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40D9E0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526A3">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FB6623">
        <w:rPr>
          <w:rFonts w:ascii="Arial" w:eastAsiaTheme="minorEastAsia" w:hAnsi="Arial" w:cs="Arial"/>
          <w:b/>
          <w:color w:val="000000" w:themeColor="text1"/>
          <w:sz w:val="24"/>
          <w:szCs w:val="24"/>
          <w:lang w:eastAsia="zh-CN"/>
        </w:rPr>
        <w:t xml:space="preserve">      </w:t>
      </w:r>
      <w:bookmarkStart w:id="0" w:name="_GoBack"/>
      <w:bookmarkEnd w:id="0"/>
      <w:r w:rsidR="00FB662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955D53" w:rsidRPr="005B0DE3">
        <w:rPr>
          <w:rFonts w:ascii="Arial" w:hAnsi="Arial" w:cs="Arial"/>
          <w:b/>
          <w:bCs/>
          <w:color w:val="000000" w:themeColor="text1"/>
          <w:sz w:val="24"/>
          <w:szCs w:val="24"/>
        </w:rPr>
        <w:t>R4-20</w:t>
      </w:r>
      <w:r w:rsidR="00FB6623">
        <w:rPr>
          <w:rFonts w:ascii="Arial" w:hAnsi="Arial" w:cs="Arial"/>
          <w:b/>
          <w:bCs/>
          <w:color w:val="000000" w:themeColor="text1"/>
          <w:sz w:val="24"/>
          <w:szCs w:val="24"/>
        </w:rPr>
        <w:t>11543</w:t>
      </w:r>
    </w:p>
    <w:p w14:paraId="0E0F466F" w14:textId="5860ACBF" w:rsidR="00615EBB" w:rsidRDefault="00C469F3" w:rsidP="001E0A28">
      <w:pPr>
        <w:spacing w:after="120"/>
        <w:ind w:left="1985" w:hanging="1985"/>
        <w:rPr>
          <w:rFonts w:ascii="Arial" w:eastAsiaTheme="minorEastAsia" w:hAnsi="Arial" w:cs="Arial"/>
          <w:b/>
          <w:sz w:val="24"/>
          <w:szCs w:val="24"/>
          <w:lang w:eastAsia="zh-CN"/>
        </w:rPr>
      </w:pPr>
      <w:r w:rsidRPr="0016587C">
        <w:rPr>
          <w:rFonts w:ascii="Arial" w:hAnsi="Arial"/>
          <w:b/>
          <w:sz w:val="24"/>
          <w:lang w:eastAsia="zh-CN"/>
        </w:rPr>
        <w:t xml:space="preserve">Electronic Meeting, </w:t>
      </w:r>
      <w:r w:rsidR="009526A3" w:rsidRPr="009526A3">
        <w:rPr>
          <w:rFonts w:ascii="Arial" w:hAnsi="Arial"/>
          <w:b/>
          <w:sz w:val="24"/>
          <w:lang w:eastAsia="zh-CN"/>
        </w:rPr>
        <w:t>17th – 28th August,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56EA3C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1" w:name="OLE_LINK10"/>
      <w:r w:rsidR="00E932D9">
        <w:rPr>
          <w:rFonts w:ascii="Arial" w:eastAsiaTheme="minorEastAsia" w:hAnsi="Arial" w:cs="Arial"/>
          <w:color w:val="000000"/>
          <w:sz w:val="22"/>
          <w:lang w:eastAsia="zh-CN"/>
        </w:rPr>
        <w:t>7.3.3.1</w:t>
      </w:r>
      <w:r w:rsidR="00AB0DE7" w:rsidRPr="00AB0DE7">
        <w:rPr>
          <w:rFonts w:ascii="Arial" w:eastAsiaTheme="minorEastAsia" w:hAnsi="Arial" w:cs="Arial"/>
          <w:color w:val="000000"/>
          <w:sz w:val="22"/>
          <w:lang w:eastAsia="zh-CN"/>
        </w:rPr>
        <w:t xml:space="preserve">, </w:t>
      </w:r>
      <w:r w:rsidR="00E932D9">
        <w:rPr>
          <w:rFonts w:ascii="Arial" w:eastAsiaTheme="minorEastAsia" w:hAnsi="Arial" w:cs="Arial"/>
          <w:color w:val="000000"/>
          <w:sz w:val="22"/>
          <w:lang w:eastAsia="zh-CN"/>
        </w:rPr>
        <w:t>7.3.3.2, 7.3</w:t>
      </w:r>
      <w:r w:rsidR="00AB0DE7">
        <w:rPr>
          <w:rFonts w:ascii="Arial" w:eastAsiaTheme="minorEastAsia" w:hAnsi="Arial" w:cs="Arial"/>
          <w:color w:val="000000"/>
          <w:sz w:val="22"/>
          <w:lang w:eastAsia="zh-CN"/>
        </w:rPr>
        <w:t>.4</w:t>
      </w:r>
      <w:bookmarkEnd w:id="1"/>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C4B79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526A3">
        <w:rPr>
          <w:rFonts w:ascii="Arial" w:eastAsiaTheme="minorEastAsia" w:hAnsi="Arial" w:cs="Arial"/>
          <w:color w:val="000000"/>
          <w:sz w:val="22"/>
          <w:lang w:eastAsia="zh-CN"/>
        </w:rPr>
        <w:t>[96</w:t>
      </w:r>
      <w:r w:rsidR="007820DD">
        <w:rPr>
          <w:rFonts w:ascii="Arial" w:eastAsiaTheme="minorEastAsia" w:hAnsi="Arial" w:cs="Arial"/>
          <w:color w:val="000000"/>
          <w:sz w:val="22"/>
          <w:lang w:eastAsia="zh-CN"/>
        </w:rPr>
        <w:t>e</w:t>
      </w:r>
      <w:r w:rsidR="003E4751" w:rsidRPr="003E4751">
        <w:rPr>
          <w:rFonts w:ascii="Arial" w:eastAsiaTheme="minorEastAsia" w:hAnsi="Arial" w:cs="Arial"/>
          <w:color w:val="000000"/>
          <w:sz w:val="22"/>
          <w:lang w:eastAsia="zh-CN"/>
        </w:rPr>
        <w:t>][</w:t>
      </w:r>
      <w:r w:rsidR="009526A3">
        <w:rPr>
          <w:rFonts w:ascii="Arial" w:eastAsiaTheme="minorEastAsia" w:hAnsi="Arial" w:cs="Arial"/>
          <w:color w:val="000000"/>
          <w:sz w:val="22"/>
          <w:lang w:eastAsia="zh-CN"/>
        </w:rPr>
        <w:t>110</w:t>
      </w:r>
      <w:r w:rsidR="003E4751" w:rsidRPr="003E4751">
        <w:rPr>
          <w:rFonts w:ascii="Arial" w:eastAsiaTheme="minorEastAsia" w:hAnsi="Arial" w:cs="Arial"/>
          <w:color w:val="000000"/>
          <w:sz w:val="22"/>
          <w:lang w:eastAsia="zh-CN"/>
        </w:rPr>
        <w:t>] 5G_V2X_NRSL_UE_Concurrent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59C30D6A" w:rsidR="003473A3" w:rsidRDefault="003473A3" w:rsidP="00617BF7">
      <w:pPr>
        <w:spacing w:after="0"/>
        <w:rPr>
          <w:lang w:eastAsia="zh-CN"/>
        </w:rPr>
      </w:pPr>
      <w:r>
        <w:rPr>
          <w:lang w:eastAsia="zh-CN"/>
        </w:rPr>
        <w:t xml:space="preserve">This email thread discuss NR V2X con-current operation.  The contributions are scattered in agenda </w:t>
      </w:r>
      <w:r w:rsidR="00E932D9" w:rsidRPr="00E932D9">
        <w:rPr>
          <w:lang w:eastAsia="zh-CN"/>
        </w:rPr>
        <w:t>7.3.3.1, 7.3.3.2, 7.3.4</w:t>
      </w:r>
      <w:r>
        <w:rPr>
          <w:lang w:eastAsia="zh-CN"/>
        </w:rPr>
        <w:t>, which includes:</w:t>
      </w:r>
    </w:p>
    <w:p w14:paraId="2408CC91" w14:textId="10E2A68A" w:rsidR="00CC4EAF" w:rsidRDefault="003573C8" w:rsidP="00617BF7">
      <w:pPr>
        <w:pStyle w:val="ListParagraph"/>
        <w:numPr>
          <w:ilvl w:val="0"/>
          <w:numId w:val="18"/>
        </w:numPr>
        <w:spacing w:after="0"/>
        <w:ind w:left="714" w:firstLineChars="0" w:hanging="357"/>
        <w:rPr>
          <w:lang w:eastAsia="zh-CN"/>
        </w:rPr>
      </w:pPr>
      <w:r>
        <w:rPr>
          <w:lang w:eastAsia="zh-CN"/>
        </w:rPr>
        <w:t xml:space="preserve">Topic #1: </w:t>
      </w:r>
      <w:r w:rsidR="00CC4EAF">
        <w:rPr>
          <w:lang w:eastAsia="zh-CN"/>
        </w:rPr>
        <w:t>Con-current operation requirements and clarification</w:t>
      </w:r>
    </w:p>
    <w:p w14:paraId="68D9246D" w14:textId="77777777" w:rsidR="00CC4EAF" w:rsidRDefault="003473A3" w:rsidP="00CC4EAF">
      <w:pPr>
        <w:pStyle w:val="ListParagraph"/>
        <w:numPr>
          <w:ilvl w:val="1"/>
          <w:numId w:val="18"/>
        </w:numPr>
        <w:spacing w:after="0"/>
        <w:ind w:firstLineChars="0"/>
        <w:rPr>
          <w:lang w:eastAsia="zh-CN"/>
        </w:rPr>
      </w:pPr>
      <w:r>
        <w:rPr>
          <w:lang w:eastAsia="zh-CN"/>
        </w:rPr>
        <w:t xml:space="preserve">Con-current operation </w:t>
      </w:r>
      <w:r w:rsidR="007820DD">
        <w:rPr>
          <w:lang w:eastAsia="zh-CN"/>
        </w:rPr>
        <w:t>definition</w:t>
      </w:r>
    </w:p>
    <w:p w14:paraId="791FE68F" w14:textId="77777777" w:rsidR="00CC4EAF" w:rsidRDefault="00EB1E8E" w:rsidP="00CC4EAF">
      <w:pPr>
        <w:pStyle w:val="ListParagraph"/>
        <w:numPr>
          <w:ilvl w:val="1"/>
          <w:numId w:val="18"/>
        </w:numPr>
        <w:spacing w:after="0"/>
        <w:ind w:firstLineChars="0"/>
        <w:rPr>
          <w:lang w:eastAsia="zh-CN"/>
        </w:rPr>
      </w:pPr>
      <w:r>
        <w:rPr>
          <w:lang w:eastAsia="zh-CN"/>
        </w:rPr>
        <w:t>con-current band combination</w:t>
      </w:r>
    </w:p>
    <w:p w14:paraId="6E06E598" w14:textId="57DCEA3E" w:rsidR="003473A3" w:rsidRDefault="00EB1E8E" w:rsidP="00CC4EAF">
      <w:pPr>
        <w:pStyle w:val="ListParagraph"/>
        <w:numPr>
          <w:ilvl w:val="1"/>
          <w:numId w:val="18"/>
        </w:numPr>
        <w:spacing w:after="0"/>
        <w:ind w:firstLineChars="0"/>
        <w:rPr>
          <w:lang w:eastAsia="zh-CN"/>
        </w:rPr>
      </w:pPr>
      <w:r>
        <w:rPr>
          <w:lang w:eastAsia="zh-CN"/>
        </w:rPr>
        <w:t xml:space="preserve"> requirements </w:t>
      </w:r>
      <w:r w:rsidR="00571A03">
        <w:rPr>
          <w:lang w:eastAsia="zh-CN"/>
        </w:rPr>
        <w:t xml:space="preserve">spec </w:t>
      </w:r>
      <w:r>
        <w:rPr>
          <w:lang w:eastAsia="zh-CN"/>
        </w:rPr>
        <w:t>structure</w:t>
      </w:r>
    </w:p>
    <w:p w14:paraId="2F0D1BB2" w14:textId="77777777" w:rsidR="004A5715" w:rsidRDefault="00F4157B" w:rsidP="00617BF7">
      <w:pPr>
        <w:pStyle w:val="ListParagraph"/>
        <w:numPr>
          <w:ilvl w:val="0"/>
          <w:numId w:val="18"/>
        </w:numPr>
        <w:spacing w:after="0"/>
        <w:ind w:left="714" w:firstLineChars="0" w:hanging="357"/>
        <w:rPr>
          <w:lang w:eastAsia="zh-CN"/>
        </w:rPr>
      </w:pPr>
      <w:r>
        <w:rPr>
          <w:lang w:eastAsia="zh-CN"/>
        </w:rPr>
        <w:t>Topic #2</w:t>
      </w:r>
      <w:r w:rsidR="003573C8">
        <w:rPr>
          <w:lang w:eastAsia="zh-CN"/>
        </w:rPr>
        <w:t xml:space="preserve">: </w:t>
      </w:r>
      <w:proofErr w:type="spellStart"/>
      <w:r w:rsidR="004A5715">
        <w:rPr>
          <w:lang w:eastAsia="zh-CN"/>
        </w:rPr>
        <w:t>Tx</w:t>
      </w:r>
      <w:proofErr w:type="spellEnd"/>
      <w:r w:rsidR="004A5715">
        <w:rPr>
          <w:lang w:eastAsia="zh-CN"/>
        </w:rPr>
        <w:t xml:space="preserve"> requirements: </w:t>
      </w:r>
    </w:p>
    <w:p w14:paraId="6639039E" w14:textId="24EC4F70" w:rsidR="003473A3" w:rsidRDefault="003473A3" w:rsidP="004A5715">
      <w:pPr>
        <w:pStyle w:val="ListParagraph"/>
        <w:numPr>
          <w:ilvl w:val="1"/>
          <w:numId w:val="18"/>
        </w:numPr>
        <w:spacing w:after="0"/>
        <w:ind w:firstLineChars="0"/>
        <w:rPr>
          <w:lang w:eastAsia="zh-CN"/>
        </w:rPr>
      </w:pPr>
      <w:r>
        <w:rPr>
          <w:lang w:eastAsia="zh-CN"/>
        </w:rPr>
        <w:t xml:space="preserve">Switching </w:t>
      </w:r>
      <w:r w:rsidR="00F4157B">
        <w:rPr>
          <w:lang w:eastAsia="zh-CN"/>
        </w:rPr>
        <w:t>period</w:t>
      </w:r>
      <w:r>
        <w:rPr>
          <w:lang w:eastAsia="zh-CN"/>
        </w:rPr>
        <w:t xml:space="preserve"> between NR SL and LTE SL in ITS band</w:t>
      </w:r>
    </w:p>
    <w:p w14:paraId="18B03203" w14:textId="4B68DF20" w:rsidR="004A5715" w:rsidRDefault="004A5715" w:rsidP="004A5715">
      <w:pPr>
        <w:pStyle w:val="ListParagraph"/>
        <w:numPr>
          <w:ilvl w:val="1"/>
          <w:numId w:val="18"/>
        </w:numPr>
        <w:spacing w:after="0"/>
        <w:ind w:firstLineChars="0"/>
        <w:rPr>
          <w:lang w:eastAsia="zh-CN"/>
        </w:rPr>
      </w:pPr>
      <w:r>
        <w:rPr>
          <w:lang w:eastAsia="zh-CN"/>
        </w:rPr>
        <w:t xml:space="preserve">delta </w:t>
      </w:r>
      <w:proofErr w:type="spellStart"/>
      <w:r>
        <w:rPr>
          <w:lang w:eastAsia="zh-CN"/>
        </w:rPr>
        <w:t>Tib</w:t>
      </w:r>
      <w:proofErr w:type="spellEnd"/>
    </w:p>
    <w:p w14:paraId="3F332039" w14:textId="5E5EF58F" w:rsidR="0071301E" w:rsidRDefault="0071301E" w:rsidP="004A5715">
      <w:pPr>
        <w:pStyle w:val="ListParagraph"/>
        <w:numPr>
          <w:ilvl w:val="1"/>
          <w:numId w:val="18"/>
        </w:numPr>
        <w:spacing w:after="0"/>
        <w:ind w:firstLineChars="0"/>
        <w:rPr>
          <w:lang w:eastAsia="zh-CN"/>
        </w:rPr>
      </w:pPr>
      <w:proofErr w:type="spellStart"/>
      <w:r>
        <w:rPr>
          <w:lang w:eastAsia="zh-CN"/>
        </w:rPr>
        <w:t>Pcmax</w:t>
      </w:r>
      <w:proofErr w:type="spellEnd"/>
    </w:p>
    <w:p w14:paraId="0E117B98" w14:textId="78560C80" w:rsidR="003473A3" w:rsidRDefault="00F4157B" w:rsidP="004A5715">
      <w:pPr>
        <w:pStyle w:val="ListParagraph"/>
        <w:numPr>
          <w:ilvl w:val="0"/>
          <w:numId w:val="18"/>
        </w:numPr>
        <w:spacing w:after="0"/>
        <w:ind w:left="714" w:firstLineChars="0" w:hanging="357"/>
        <w:rPr>
          <w:lang w:eastAsia="zh-CN"/>
        </w:rPr>
      </w:pPr>
      <w:r>
        <w:rPr>
          <w:lang w:eastAsia="zh-CN"/>
        </w:rPr>
        <w:t>Topic #3</w:t>
      </w:r>
      <w:r w:rsidR="003573C8">
        <w:rPr>
          <w:lang w:eastAsia="zh-CN"/>
        </w:rPr>
        <w:t xml:space="preserve">: </w:t>
      </w:r>
      <w:r w:rsidR="004A5715">
        <w:rPr>
          <w:lang w:eastAsia="zh-CN"/>
        </w:rPr>
        <w:t xml:space="preserve">Rx requirements: </w:t>
      </w:r>
    </w:p>
    <w:p w14:paraId="1144AE03" w14:textId="76D68C9E" w:rsidR="004A5715" w:rsidRDefault="004A5715" w:rsidP="004A5715">
      <w:pPr>
        <w:pStyle w:val="ListParagraph"/>
        <w:numPr>
          <w:ilvl w:val="1"/>
          <w:numId w:val="18"/>
        </w:numPr>
        <w:spacing w:after="240"/>
        <w:ind w:firstLineChars="0"/>
        <w:rPr>
          <w:lang w:eastAsia="zh-CN"/>
        </w:rPr>
      </w:pPr>
      <w:r>
        <w:rPr>
          <w:rFonts w:eastAsiaTheme="minorEastAsia"/>
          <w:lang w:eastAsia="zh-CN"/>
        </w:rPr>
        <w:t>delta Rib and REFSENS</w:t>
      </w:r>
    </w:p>
    <w:p w14:paraId="609286E5" w14:textId="1580A8B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0A0D">
        <w:rPr>
          <w:lang w:eastAsia="zh-CN"/>
        </w:rPr>
        <w:t>Con-current operation</w:t>
      </w:r>
      <w:r w:rsidR="003C2ACC">
        <w:rPr>
          <w:lang w:eastAsia="zh-CN"/>
        </w:rPr>
        <w:t xml:space="preserve"> </w:t>
      </w:r>
      <w:r w:rsidR="00CC4EAF">
        <w:rPr>
          <w:lang w:eastAsia="zh-CN"/>
        </w:rPr>
        <w:t>requirements</w:t>
      </w:r>
      <w:r w:rsidR="003C2ACC">
        <w:rPr>
          <w:lang w:eastAsia="zh-CN"/>
        </w:rPr>
        <w:t xml:space="preserve"> and clarification</w:t>
      </w:r>
      <w:r w:rsidR="00BE0A0D">
        <w:rPr>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74342" w14:paraId="4246E76B" w14:textId="77777777" w:rsidTr="00BB3445">
        <w:trPr>
          <w:trHeight w:val="468"/>
        </w:trPr>
        <w:tc>
          <w:tcPr>
            <w:tcW w:w="1454" w:type="dxa"/>
          </w:tcPr>
          <w:p w14:paraId="469DFC94" w14:textId="77777777" w:rsidR="00100336" w:rsidRDefault="006F0FDB" w:rsidP="00100336">
            <w:pPr>
              <w:spacing w:after="0"/>
              <w:jc w:val="center"/>
              <w:rPr>
                <w:rFonts w:ascii="Arial" w:hAnsi="Arial" w:cs="Arial"/>
                <w:b/>
                <w:bCs/>
                <w:color w:val="0000FF"/>
                <w:sz w:val="16"/>
                <w:szCs w:val="16"/>
                <w:u w:val="single"/>
                <w:lang w:val="en-US" w:eastAsia="zh-CN"/>
              </w:rPr>
            </w:pPr>
            <w:hyperlink r:id="rId9" w:history="1">
              <w:r w:rsidR="00100336">
                <w:rPr>
                  <w:rStyle w:val="Hyperlink"/>
                  <w:rFonts w:ascii="Arial" w:hAnsi="Arial" w:cs="Arial"/>
                  <w:b/>
                  <w:bCs/>
                  <w:sz w:val="16"/>
                  <w:szCs w:val="16"/>
                </w:rPr>
                <w:t>R4-2010290</w:t>
              </w:r>
            </w:hyperlink>
          </w:p>
          <w:p w14:paraId="12FD4C09" w14:textId="5F6601C7" w:rsidR="00F53FE2" w:rsidRPr="00F4157B" w:rsidRDefault="00F53FE2" w:rsidP="00F4157B">
            <w:pPr>
              <w:spacing w:after="0"/>
              <w:jc w:val="center"/>
              <w:rPr>
                <w:rFonts w:ascii="Arial" w:hAnsi="Arial" w:cs="Arial"/>
                <w:b/>
                <w:bCs/>
                <w:color w:val="0000FF"/>
                <w:sz w:val="16"/>
                <w:szCs w:val="16"/>
                <w:u w:val="single"/>
                <w:lang w:val="en-US" w:eastAsia="zh-CN"/>
              </w:rPr>
            </w:pPr>
          </w:p>
        </w:tc>
        <w:tc>
          <w:tcPr>
            <w:tcW w:w="1428" w:type="dxa"/>
          </w:tcPr>
          <w:p w14:paraId="1A5AAE84" w14:textId="54649013" w:rsidR="00F53FE2" w:rsidRPr="004A7544" w:rsidRDefault="004A5715" w:rsidP="000C28E1">
            <w:pPr>
              <w:spacing w:after="120"/>
            </w:pPr>
            <w:r>
              <w:t>vivo</w:t>
            </w:r>
          </w:p>
        </w:tc>
        <w:tc>
          <w:tcPr>
            <w:tcW w:w="6612" w:type="dxa"/>
          </w:tcPr>
          <w:p w14:paraId="5F9E8520" w14:textId="77777777" w:rsidR="005E366A" w:rsidRDefault="00100336" w:rsidP="00F4157B">
            <w:r w:rsidRPr="00100336">
              <w:rPr>
                <w:b/>
              </w:rPr>
              <w:t xml:space="preserve">Proposal 1: </w:t>
            </w:r>
            <w:r w:rsidRPr="00100336">
              <w:t>Option b is preferred as con-current operation definition.</w:t>
            </w:r>
          </w:p>
          <w:p w14:paraId="2F145D96" w14:textId="77777777" w:rsidR="00100336" w:rsidRDefault="00100336" w:rsidP="00100336">
            <w:pPr>
              <w:rPr>
                <w:lang w:val="en-US"/>
              </w:rPr>
            </w:pPr>
            <w:r>
              <w:rPr>
                <w:lang w:val="en-US"/>
              </w:rPr>
              <w:t>Option b</w:t>
            </w:r>
            <w:r w:rsidRPr="00100336">
              <w:rPr>
                <w:lang w:val="en-US"/>
              </w:rPr>
              <w:t>, i.e., “The simultaneous transmission and reception of sidelink and Uu interfaces where operation is agnostic of the service used on each interface”</w:t>
            </w:r>
          </w:p>
          <w:p w14:paraId="3B571A42" w14:textId="77777777" w:rsidR="00ED1B2A" w:rsidRDefault="00ED1B2A" w:rsidP="00ED1B2A">
            <w:pPr>
              <w:jc w:val="both"/>
              <w:rPr>
                <w:rFonts w:eastAsia="等线"/>
                <w:b/>
                <w:lang w:eastAsia="zh-CN"/>
              </w:rPr>
            </w:pPr>
            <w:r w:rsidRPr="009D5BE9">
              <w:rPr>
                <w:rFonts w:eastAsia="等线"/>
                <w:b/>
                <w:lang w:eastAsia="zh-CN"/>
              </w:rPr>
              <w:t>Proposal 2: Band combination of NR V2X SL (at n47) + LTE V2X SL (at B47) can be aligned as intra-band EN-V2X operation instead of intra-band con-current operation.</w:t>
            </w:r>
          </w:p>
          <w:p w14:paraId="23E5CF1A" w14:textId="20066019" w:rsidR="00ED1B2A" w:rsidRPr="00ED1B2A" w:rsidRDefault="00ED1B2A" w:rsidP="00ED1B2A">
            <w:pPr>
              <w:jc w:val="both"/>
              <w:rPr>
                <w:rFonts w:eastAsia="等线"/>
                <w:b/>
                <w:lang w:eastAsia="zh-CN"/>
              </w:rPr>
            </w:pPr>
            <w:r w:rsidRPr="009D5BE9">
              <w:rPr>
                <w:rFonts w:eastAsia="等线"/>
                <w:b/>
                <w:lang w:eastAsia="zh-CN"/>
              </w:rPr>
              <w:t>Proposal 3: Include all the con-current requirements for NR V2X to TS 38.101-3.</w:t>
            </w:r>
          </w:p>
        </w:tc>
      </w:tr>
      <w:tr w:rsidR="00E74342" w14:paraId="7BE354D5" w14:textId="77777777" w:rsidTr="00BB3445">
        <w:trPr>
          <w:trHeight w:val="468"/>
        </w:trPr>
        <w:tc>
          <w:tcPr>
            <w:tcW w:w="1454" w:type="dxa"/>
          </w:tcPr>
          <w:p w14:paraId="2970E47C" w14:textId="77777777" w:rsidR="00100336" w:rsidRDefault="006F0FDB" w:rsidP="00100336">
            <w:pPr>
              <w:spacing w:after="0"/>
              <w:jc w:val="center"/>
              <w:rPr>
                <w:rFonts w:ascii="Arial" w:hAnsi="Arial" w:cs="Arial"/>
                <w:b/>
                <w:bCs/>
                <w:color w:val="0000FF"/>
                <w:sz w:val="16"/>
                <w:szCs w:val="16"/>
                <w:u w:val="single"/>
                <w:lang w:val="en-US" w:eastAsia="zh-CN"/>
              </w:rPr>
            </w:pPr>
            <w:hyperlink r:id="rId10" w:history="1">
              <w:r w:rsidR="00100336">
                <w:rPr>
                  <w:rStyle w:val="Hyperlink"/>
                  <w:rFonts w:ascii="Arial" w:hAnsi="Arial" w:cs="Arial"/>
                  <w:b/>
                  <w:bCs/>
                  <w:sz w:val="16"/>
                  <w:szCs w:val="16"/>
                </w:rPr>
                <w:t>R4-2010605</w:t>
              </w:r>
            </w:hyperlink>
          </w:p>
          <w:p w14:paraId="45FB30B5" w14:textId="77777777" w:rsidR="00F749DD" w:rsidRDefault="00F749DD" w:rsidP="00100336">
            <w:pPr>
              <w:spacing w:after="0"/>
              <w:jc w:val="center"/>
              <w:rPr>
                <w:rFonts w:ascii="Arial" w:hAnsi="Arial" w:cs="Arial"/>
                <w:b/>
                <w:bCs/>
                <w:color w:val="0000FF"/>
                <w:sz w:val="16"/>
                <w:szCs w:val="16"/>
                <w:u w:val="single"/>
              </w:rPr>
            </w:pPr>
          </w:p>
        </w:tc>
        <w:tc>
          <w:tcPr>
            <w:tcW w:w="1428" w:type="dxa"/>
          </w:tcPr>
          <w:p w14:paraId="50885968" w14:textId="328EBFE7" w:rsidR="00F749DD" w:rsidRPr="00F749DD" w:rsidRDefault="00100336" w:rsidP="00BB3445">
            <w:pPr>
              <w:spacing w:after="120"/>
            </w:pPr>
            <w:r>
              <w:t>Xiaomi</w:t>
            </w:r>
          </w:p>
        </w:tc>
        <w:tc>
          <w:tcPr>
            <w:tcW w:w="6612" w:type="dxa"/>
          </w:tcPr>
          <w:p w14:paraId="1AEBDF12" w14:textId="77777777" w:rsidR="00100336" w:rsidRPr="00100336" w:rsidRDefault="00100336" w:rsidP="00100336">
            <w:pPr>
              <w:spacing w:before="120"/>
            </w:pPr>
            <w:r w:rsidRPr="00100336">
              <w:rPr>
                <w:b/>
              </w:rPr>
              <w:t xml:space="preserve">Observation 1: </w:t>
            </w:r>
            <w:r w:rsidRPr="00100336">
              <w:t>No scheduling or configuring resource allocation has been used in LTE V2X concurrent operation band definition.</w:t>
            </w:r>
          </w:p>
          <w:p w14:paraId="19DAD9D4" w14:textId="65D96544" w:rsidR="00F749DD" w:rsidRPr="00E24673" w:rsidRDefault="00100336" w:rsidP="00100336">
            <w:pPr>
              <w:spacing w:before="120"/>
            </w:pPr>
            <w:r w:rsidRPr="00100336">
              <w:rPr>
                <w:b/>
              </w:rPr>
              <w:t xml:space="preserve">Proposal 1: </w:t>
            </w:r>
            <w:r w:rsidRPr="00100336">
              <w:t>Use option b as definition of concurrent operation.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EB3D286" w:rsidR="00571777" w:rsidRPr="00805BE8" w:rsidRDefault="00A00DE6" w:rsidP="00805BE8">
      <w:pPr>
        <w:pStyle w:val="Heading3"/>
        <w:rPr>
          <w:sz w:val="24"/>
          <w:szCs w:val="16"/>
        </w:rPr>
      </w:pPr>
      <w:r>
        <w:rPr>
          <w:sz w:val="24"/>
          <w:szCs w:val="16"/>
        </w:rPr>
        <w:lastRenderedPageBreak/>
        <w:t>Issue</w:t>
      </w:r>
      <w:r w:rsidR="00571777" w:rsidRPr="00805BE8">
        <w:rPr>
          <w:sz w:val="24"/>
          <w:szCs w:val="16"/>
        </w:rPr>
        <w:t xml:space="preserve"> 1-1</w:t>
      </w:r>
      <w:r w:rsidR="00BE0A0D">
        <w:rPr>
          <w:sz w:val="24"/>
          <w:szCs w:val="16"/>
        </w:rPr>
        <w:t xml:space="preserve">: </w:t>
      </w:r>
      <w:r w:rsidR="00BE0A0D">
        <w:t xml:space="preserve">Con-current operation </w:t>
      </w:r>
      <w:r w:rsidR="00F4157B">
        <w:t>definition</w:t>
      </w:r>
    </w:p>
    <w:p w14:paraId="03A05DB0" w14:textId="25002222" w:rsidR="00A00DE6" w:rsidRPr="00A00DE6" w:rsidRDefault="00A00DE6" w:rsidP="00B4108D">
      <w:pPr>
        <w:rPr>
          <w:b/>
          <w:i/>
          <w:color w:val="000000" w:themeColor="text1"/>
          <w:u w:val="single"/>
          <w:lang w:val="en-US" w:eastAsia="zh-CN"/>
        </w:rPr>
      </w:pPr>
      <w:r w:rsidRPr="00A00DE6">
        <w:rPr>
          <w:b/>
          <w:i/>
          <w:color w:val="000000" w:themeColor="text1"/>
          <w:u w:val="single"/>
          <w:lang w:val="en-US" w:eastAsia="zh-CN"/>
        </w:rPr>
        <w:t xml:space="preserve">Candidate options </w:t>
      </w:r>
      <w:r>
        <w:rPr>
          <w:b/>
          <w:i/>
          <w:color w:val="000000" w:themeColor="text1"/>
          <w:u w:val="single"/>
          <w:lang w:val="en-US" w:eastAsia="zh-CN"/>
        </w:rPr>
        <w:t xml:space="preserve">of con-current operation definition </w:t>
      </w:r>
      <w:r w:rsidRPr="00A00DE6">
        <w:rPr>
          <w:b/>
          <w:i/>
          <w:color w:val="000000" w:themeColor="text1"/>
          <w:u w:val="single"/>
          <w:lang w:val="en-US" w:eastAsia="zh-CN"/>
        </w:rPr>
        <w:t>in RAN4#9</w:t>
      </w:r>
      <w:r w:rsidR="00100336">
        <w:rPr>
          <w:b/>
          <w:i/>
          <w:color w:val="000000" w:themeColor="text1"/>
          <w:u w:val="single"/>
          <w:lang w:val="en-US" w:eastAsia="zh-CN"/>
        </w:rPr>
        <w:t>5</w:t>
      </w:r>
      <w:r w:rsidRPr="00A00DE6">
        <w:rPr>
          <w:b/>
          <w:i/>
          <w:color w:val="000000" w:themeColor="text1"/>
          <w:u w:val="single"/>
          <w:lang w:val="en-US" w:eastAsia="zh-CN"/>
        </w:rPr>
        <w:t>e-bis</w:t>
      </w:r>
      <w:r w:rsidR="00956E40">
        <w:rPr>
          <w:b/>
          <w:i/>
          <w:color w:val="000000" w:themeColor="text1"/>
          <w:u w:val="single"/>
          <w:lang w:val="en-US" w:eastAsia="zh-CN"/>
        </w:rPr>
        <w:t xml:space="preserve"> 1</w:t>
      </w:r>
      <w:r w:rsidR="00956E40" w:rsidRPr="00956E40">
        <w:rPr>
          <w:b/>
          <w:i/>
          <w:color w:val="000000" w:themeColor="text1"/>
          <w:u w:val="single"/>
          <w:vertAlign w:val="superscript"/>
          <w:lang w:val="en-US" w:eastAsia="zh-CN"/>
        </w:rPr>
        <w:t>st</w:t>
      </w:r>
      <w:r w:rsidR="00956E40">
        <w:rPr>
          <w:b/>
          <w:i/>
          <w:color w:val="000000" w:themeColor="text1"/>
          <w:u w:val="single"/>
          <w:lang w:val="en-US" w:eastAsia="zh-CN"/>
        </w:rPr>
        <w:t xml:space="preserve"> round discussion (R4-2008451</w:t>
      </w:r>
      <w:r w:rsidRPr="00A00DE6">
        <w:rPr>
          <w:b/>
          <w:i/>
          <w:color w:val="000000" w:themeColor="text1"/>
          <w:u w:val="single"/>
          <w:lang w:val="en-US" w:eastAsia="zh-CN"/>
        </w:rPr>
        <w:t>)</w:t>
      </w:r>
    </w:p>
    <w:p w14:paraId="0BF8E63C"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1: only the band combination where the Uu schedules/configures SL by semi-persistent way can be specified as concurrent operation (Huawei)</w:t>
      </w:r>
    </w:p>
    <w:p w14:paraId="66A548A3"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2: the band combination where the Uu schedules/configures SL can be specified as concurrent operation</w:t>
      </w:r>
    </w:p>
    <w:p w14:paraId="6DE081EF"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3: the band combinations where the Uu schedules/configures SL can be specified and which is agnostic as to the actual service being delivered on Uu and Sidelink interfaces (LGE, Huawei)</w:t>
      </w:r>
    </w:p>
    <w:p w14:paraId="58E59D2B" w14:textId="77777777" w:rsidR="00956E40" w:rsidRPr="00956E40" w:rsidRDefault="00956E40" w:rsidP="00956E40">
      <w:pPr>
        <w:pStyle w:val="ListParagraph"/>
        <w:numPr>
          <w:ilvl w:val="0"/>
          <w:numId w:val="29"/>
        </w:numPr>
        <w:spacing w:after="0" w:line="288" w:lineRule="auto"/>
        <w:ind w:firstLineChars="0"/>
        <w:rPr>
          <w:i/>
          <w:lang w:val="en-US"/>
        </w:rPr>
      </w:pPr>
      <w:r w:rsidRPr="00956E40">
        <w:rPr>
          <w:i/>
          <w:lang w:val="en-US"/>
        </w:rPr>
        <w:t>Option 4: The simultaneous transmission and reception of sidelink and Uu interfaces where operation is agnostic of the service used on each interface (CATT, LGE, Vodafone, Qualcomm).</w:t>
      </w:r>
    </w:p>
    <w:p w14:paraId="18AFC2E7" w14:textId="7BCB5176" w:rsidR="00A00DE6" w:rsidRPr="00956E40" w:rsidRDefault="00956E40" w:rsidP="00956E40">
      <w:pPr>
        <w:pStyle w:val="ListParagraph"/>
        <w:numPr>
          <w:ilvl w:val="0"/>
          <w:numId w:val="29"/>
        </w:numPr>
        <w:spacing w:after="0" w:line="288" w:lineRule="auto"/>
        <w:ind w:firstLineChars="0"/>
        <w:rPr>
          <w:i/>
          <w:lang w:val="en-US"/>
        </w:rPr>
      </w:pPr>
      <w:r w:rsidRPr="00956E40">
        <w:rPr>
          <w:i/>
          <w:lang w:val="en-US"/>
        </w:rPr>
        <w:t>Option 4a: the band combination where the Uu interworks with SL can be specified as concurrent operation (vivo)</w:t>
      </w:r>
    </w:p>
    <w:p w14:paraId="112A4680" w14:textId="77777777" w:rsidR="00956E40" w:rsidRDefault="00956E40" w:rsidP="00956E40">
      <w:pPr>
        <w:overflowPunct w:val="0"/>
        <w:autoSpaceDE w:val="0"/>
        <w:autoSpaceDN w:val="0"/>
        <w:adjustRightInd w:val="0"/>
        <w:spacing w:after="0" w:line="288" w:lineRule="auto"/>
        <w:ind w:left="360"/>
        <w:textAlignment w:val="baseline"/>
        <w:rPr>
          <w:i/>
          <w:lang w:val="en-US"/>
        </w:rPr>
      </w:pPr>
    </w:p>
    <w:p w14:paraId="0D6A9D7B" w14:textId="1EF6B936" w:rsidR="00956E40" w:rsidRPr="00A00DE6" w:rsidRDefault="00956E40" w:rsidP="00956E40">
      <w:pPr>
        <w:rPr>
          <w:b/>
          <w:i/>
          <w:color w:val="000000" w:themeColor="text1"/>
          <w:u w:val="single"/>
          <w:lang w:val="en-US" w:eastAsia="zh-CN"/>
        </w:rPr>
      </w:pPr>
      <w:r>
        <w:rPr>
          <w:b/>
          <w:i/>
          <w:color w:val="000000" w:themeColor="text1"/>
          <w:u w:val="single"/>
          <w:lang w:val="en-US" w:eastAsia="zh-CN"/>
        </w:rPr>
        <w:t xml:space="preserve">Tentative con-current operation definition </w:t>
      </w:r>
      <w:r w:rsidRPr="00A00DE6">
        <w:rPr>
          <w:b/>
          <w:i/>
          <w:color w:val="000000" w:themeColor="text1"/>
          <w:u w:val="single"/>
          <w:lang w:val="en-US" w:eastAsia="zh-CN"/>
        </w:rPr>
        <w:t>in</w:t>
      </w:r>
      <w:r>
        <w:rPr>
          <w:b/>
          <w:i/>
          <w:color w:val="000000" w:themeColor="text1"/>
          <w:u w:val="single"/>
          <w:lang w:val="en-US" w:eastAsia="zh-CN"/>
        </w:rPr>
        <w:t xml:space="preserve"> the specification</w:t>
      </w:r>
    </w:p>
    <w:p w14:paraId="4E283D4B" w14:textId="7697DE9C" w:rsidR="00956E40" w:rsidRPr="00956E40" w:rsidRDefault="00956E40" w:rsidP="00956E40">
      <w:pPr>
        <w:pStyle w:val="ListParagraph"/>
        <w:numPr>
          <w:ilvl w:val="0"/>
          <w:numId w:val="29"/>
        </w:numPr>
        <w:spacing w:after="0" w:line="288" w:lineRule="auto"/>
        <w:ind w:firstLineChars="0"/>
        <w:rPr>
          <w:i/>
          <w:lang w:val="en-US"/>
        </w:rPr>
      </w:pPr>
      <w:r w:rsidRPr="00956E40">
        <w:rPr>
          <w:b/>
          <w:i/>
        </w:rPr>
        <w:t>Con-current operation</w:t>
      </w:r>
      <w:r w:rsidRPr="00956E40">
        <w:rPr>
          <w:i/>
        </w:rPr>
        <w:t>: The simultaneous transmission and reception of sidelink and Uu interfaces while operation is agnostic of the service used on each interface.</w:t>
      </w:r>
    </w:p>
    <w:p w14:paraId="420109B6" w14:textId="77777777" w:rsidR="00956E40" w:rsidRPr="008F1650" w:rsidRDefault="00956E40" w:rsidP="00956E40">
      <w:pPr>
        <w:overflowPunct w:val="0"/>
        <w:autoSpaceDE w:val="0"/>
        <w:autoSpaceDN w:val="0"/>
        <w:adjustRightInd w:val="0"/>
        <w:spacing w:after="0" w:line="288" w:lineRule="auto"/>
        <w:ind w:left="360"/>
        <w:textAlignment w:val="baseline"/>
        <w:rPr>
          <w:i/>
          <w:lang w:val="en-US"/>
        </w:rPr>
      </w:pPr>
    </w:p>
    <w:p w14:paraId="0BB0FC14" w14:textId="77777777" w:rsidR="00A00DE6" w:rsidRDefault="00A00DE6" w:rsidP="00A00DE6">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FC33514" w14:textId="77777777" w:rsidR="00A00DE6" w:rsidRPr="003D2E52" w:rsidRDefault="00A00DE6" w:rsidP="00A00DE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D80161" w14:textId="5D09AB9A" w:rsidR="00A00DE6" w:rsidRDefault="00956E40"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Further check if the definition adopted tentatively in the spec is aligned with RAN1 and RAN2 relative capability discussion</w:t>
      </w:r>
    </w:p>
    <w:p w14:paraId="57091F84" w14:textId="7CFFE29D" w:rsidR="00956E40" w:rsidRDefault="00956E40" w:rsidP="00A00DE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Other definitions are not excluded </w:t>
      </w:r>
    </w:p>
    <w:p w14:paraId="2CC347CF" w14:textId="77777777" w:rsidR="00F822F7" w:rsidRDefault="00F822F7"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1AE64767" w14:textId="52BF57ED" w:rsidR="00ED1B2A" w:rsidRPr="00805BE8" w:rsidRDefault="00ED1B2A" w:rsidP="00ED1B2A">
      <w:pPr>
        <w:pStyle w:val="Heading3"/>
        <w:rPr>
          <w:sz w:val="24"/>
          <w:szCs w:val="16"/>
        </w:rPr>
      </w:pPr>
      <w:r>
        <w:rPr>
          <w:sz w:val="24"/>
          <w:szCs w:val="16"/>
        </w:rPr>
        <w:t>Issue</w:t>
      </w:r>
      <w:r w:rsidRPr="00805BE8">
        <w:rPr>
          <w:sz w:val="24"/>
          <w:szCs w:val="16"/>
        </w:rPr>
        <w:t xml:space="preserve"> 1-</w:t>
      </w:r>
      <w:r>
        <w:rPr>
          <w:sz w:val="24"/>
          <w:szCs w:val="16"/>
        </w:rPr>
        <w:t xml:space="preserve">2: </w:t>
      </w:r>
      <w:r>
        <w:t>Con-current operation band combination</w:t>
      </w:r>
    </w:p>
    <w:p w14:paraId="0F4E0AF8" w14:textId="6BC56336" w:rsidR="00ED1B2A" w:rsidRPr="00A00DE6" w:rsidRDefault="00ED1B2A" w:rsidP="00ED1B2A">
      <w:pPr>
        <w:rPr>
          <w:b/>
          <w:i/>
          <w:color w:val="000000" w:themeColor="text1"/>
          <w:u w:val="single"/>
          <w:lang w:val="en-US" w:eastAsia="zh-CN"/>
        </w:rPr>
      </w:pPr>
      <w:r>
        <w:rPr>
          <w:b/>
          <w:i/>
          <w:color w:val="000000" w:themeColor="text1"/>
          <w:u w:val="single"/>
          <w:lang w:val="en-US" w:eastAsia="zh-CN"/>
        </w:rPr>
        <w:t>Whether b</w:t>
      </w:r>
      <w:r w:rsidRPr="00ED1B2A">
        <w:rPr>
          <w:b/>
          <w:i/>
          <w:color w:val="000000" w:themeColor="text1"/>
          <w:u w:val="single"/>
          <w:lang w:val="en-US" w:eastAsia="zh-CN"/>
        </w:rPr>
        <w:t>and combination of NR V2X SL (at n47) + LTE V2X SL (at B47)</w:t>
      </w:r>
      <w:r>
        <w:rPr>
          <w:b/>
          <w:i/>
          <w:color w:val="000000" w:themeColor="text1"/>
          <w:u w:val="single"/>
          <w:lang w:val="en-US" w:eastAsia="zh-CN"/>
        </w:rPr>
        <w:t xml:space="preserve"> should be considered as intra-band con-current operation</w:t>
      </w:r>
    </w:p>
    <w:p w14:paraId="400789AF" w14:textId="1F1C5047" w:rsidR="00ED1B2A" w:rsidRPr="00956E40" w:rsidRDefault="00ED1B2A" w:rsidP="00ED1B2A">
      <w:pPr>
        <w:pStyle w:val="ListParagraph"/>
        <w:numPr>
          <w:ilvl w:val="0"/>
          <w:numId w:val="29"/>
        </w:numPr>
        <w:spacing w:after="0" w:line="288" w:lineRule="auto"/>
        <w:ind w:firstLineChars="0"/>
        <w:rPr>
          <w:i/>
          <w:lang w:val="en-US"/>
        </w:rPr>
      </w:pPr>
      <w:r w:rsidRPr="00956E40">
        <w:rPr>
          <w:i/>
          <w:lang w:val="en-US"/>
        </w:rPr>
        <w:t xml:space="preserve">Option 1: </w:t>
      </w:r>
      <w:r w:rsidRPr="00ED1B2A">
        <w:rPr>
          <w:i/>
          <w:lang w:val="en-US"/>
        </w:rPr>
        <w:t xml:space="preserve">Band combination of NR V2X SL (at n47) + LTE V2X SL (at B47) can be aligned as intra-band EN-V2X operation instead of intra-band con-current operation </w:t>
      </w:r>
    </w:p>
    <w:p w14:paraId="67245DF3" w14:textId="62E8679F" w:rsidR="00ED1B2A" w:rsidRDefault="00ED1B2A" w:rsidP="00ED1B2A">
      <w:pPr>
        <w:pStyle w:val="ListParagraph"/>
        <w:numPr>
          <w:ilvl w:val="0"/>
          <w:numId w:val="29"/>
        </w:numPr>
        <w:spacing w:after="0" w:line="288" w:lineRule="auto"/>
        <w:ind w:firstLineChars="0"/>
        <w:rPr>
          <w:i/>
          <w:lang w:val="en-US"/>
        </w:rPr>
      </w:pPr>
      <w:r w:rsidRPr="00956E40">
        <w:rPr>
          <w:i/>
          <w:lang w:val="en-US"/>
        </w:rPr>
        <w:t xml:space="preserve">Option 2: </w:t>
      </w:r>
      <w:r>
        <w:rPr>
          <w:i/>
          <w:lang w:val="en-US"/>
        </w:rPr>
        <w:t xml:space="preserve">keep </w:t>
      </w:r>
      <w:r w:rsidRPr="00ED1B2A">
        <w:rPr>
          <w:i/>
          <w:lang w:val="en-US"/>
        </w:rPr>
        <w:t>V2X_47_n47</w:t>
      </w:r>
      <w:r>
        <w:rPr>
          <w:i/>
          <w:lang w:val="en-US"/>
        </w:rPr>
        <w:t xml:space="preserve"> as intra-band con-current band combination</w:t>
      </w:r>
    </w:p>
    <w:p w14:paraId="484BA04B" w14:textId="77777777" w:rsidR="00ED1B2A" w:rsidRPr="008F1650" w:rsidRDefault="00ED1B2A" w:rsidP="00ED1B2A">
      <w:pPr>
        <w:pStyle w:val="ListParagraph"/>
        <w:spacing w:after="0" w:line="288" w:lineRule="auto"/>
        <w:ind w:left="644" w:firstLineChars="0" w:firstLine="0"/>
        <w:rPr>
          <w:i/>
          <w:lang w:val="en-US"/>
        </w:rPr>
      </w:pPr>
    </w:p>
    <w:p w14:paraId="79352324" w14:textId="77777777" w:rsidR="00ED1B2A" w:rsidRDefault="00ED1B2A" w:rsidP="00ED1B2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692238D" w14:textId="77777777" w:rsidR="00ED1B2A" w:rsidRPr="003D2E52" w:rsidRDefault="00ED1B2A" w:rsidP="00ED1B2A">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F6A9B49" w14:textId="08DF151E" w:rsidR="00ED1B2A" w:rsidRDefault="00ED1B2A" w:rsidP="00ED1B2A">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419BF20"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32B52CCE" w14:textId="183D34B2" w:rsidR="00EF7655" w:rsidRPr="00805BE8" w:rsidRDefault="00EF7655" w:rsidP="00EF7655">
      <w:pPr>
        <w:pStyle w:val="Heading3"/>
        <w:rPr>
          <w:sz w:val="24"/>
          <w:szCs w:val="16"/>
        </w:rPr>
      </w:pPr>
      <w:r>
        <w:rPr>
          <w:sz w:val="24"/>
          <w:szCs w:val="16"/>
        </w:rPr>
        <w:t>Issue</w:t>
      </w:r>
      <w:r w:rsidRPr="00805BE8">
        <w:rPr>
          <w:sz w:val="24"/>
          <w:szCs w:val="16"/>
        </w:rPr>
        <w:t xml:space="preserve"> 1-</w:t>
      </w:r>
      <w:r>
        <w:rPr>
          <w:sz w:val="24"/>
          <w:szCs w:val="16"/>
        </w:rPr>
        <w:t>3: con-current requirements spec</w:t>
      </w:r>
    </w:p>
    <w:p w14:paraId="6B849B92" w14:textId="20D6B570" w:rsidR="00EF7655" w:rsidRPr="00A00DE6" w:rsidRDefault="00EF7655" w:rsidP="00EF7655">
      <w:pPr>
        <w:rPr>
          <w:b/>
          <w:i/>
          <w:color w:val="000000" w:themeColor="text1"/>
          <w:u w:val="single"/>
          <w:lang w:val="en-US" w:eastAsia="zh-CN"/>
        </w:rPr>
      </w:pPr>
      <w:r>
        <w:rPr>
          <w:b/>
          <w:i/>
          <w:color w:val="000000" w:themeColor="text1"/>
          <w:u w:val="single"/>
          <w:lang w:val="en-US" w:eastAsia="zh-CN"/>
        </w:rPr>
        <w:t>Whether need to put con-current operation requirements in both TS 38.101-1 and TS 38.101-3</w:t>
      </w:r>
    </w:p>
    <w:p w14:paraId="59512DD8" w14:textId="05777F7E" w:rsidR="00EF7655" w:rsidRPr="00956E40" w:rsidRDefault="00EF7655" w:rsidP="00EF7655">
      <w:pPr>
        <w:pStyle w:val="ListParagraph"/>
        <w:numPr>
          <w:ilvl w:val="0"/>
          <w:numId w:val="29"/>
        </w:numPr>
        <w:spacing w:after="0" w:line="288" w:lineRule="auto"/>
        <w:ind w:firstLineChars="0"/>
        <w:rPr>
          <w:i/>
          <w:lang w:val="en-US"/>
        </w:rPr>
      </w:pPr>
      <w:r w:rsidRPr="00956E40">
        <w:rPr>
          <w:i/>
          <w:lang w:val="en-US"/>
        </w:rPr>
        <w:t xml:space="preserve">Option 1: </w:t>
      </w:r>
      <w:r>
        <w:rPr>
          <w:i/>
          <w:lang w:val="en-US"/>
        </w:rPr>
        <w:t>Keep current con-current requirements as it is in both specs</w:t>
      </w:r>
      <w:r w:rsidRPr="00ED1B2A">
        <w:rPr>
          <w:i/>
          <w:lang w:val="en-US"/>
        </w:rPr>
        <w:t xml:space="preserve"> </w:t>
      </w:r>
    </w:p>
    <w:p w14:paraId="1A589069" w14:textId="4BD7A830" w:rsidR="00EF7655" w:rsidRDefault="00EF7655" w:rsidP="00EF7655">
      <w:pPr>
        <w:pStyle w:val="ListParagraph"/>
        <w:numPr>
          <w:ilvl w:val="0"/>
          <w:numId w:val="29"/>
        </w:numPr>
        <w:spacing w:after="0" w:line="288" w:lineRule="auto"/>
        <w:ind w:firstLineChars="0"/>
        <w:rPr>
          <w:i/>
          <w:lang w:val="en-US"/>
        </w:rPr>
      </w:pPr>
      <w:r w:rsidRPr="00956E40">
        <w:rPr>
          <w:i/>
          <w:lang w:val="en-US"/>
        </w:rPr>
        <w:t xml:space="preserve">Option 2: </w:t>
      </w:r>
      <w:r w:rsidRPr="00EF7655">
        <w:rPr>
          <w:i/>
          <w:lang w:val="en-US"/>
        </w:rPr>
        <w:t>Include all the con-current requirements for NR V2X to TS 38.101-3</w:t>
      </w:r>
    </w:p>
    <w:p w14:paraId="52A8D6EC" w14:textId="77777777" w:rsidR="00EF7655" w:rsidRPr="008F1650" w:rsidRDefault="00EF7655" w:rsidP="00EF7655">
      <w:pPr>
        <w:pStyle w:val="ListParagraph"/>
        <w:spacing w:after="0" w:line="288" w:lineRule="auto"/>
        <w:ind w:left="644" w:firstLineChars="0" w:firstLine="0"/>
        <w:rPr>
          <w:i/>
          <w:lang w:val="en-US"/>
        </w:rPr>
      </w:pPr>
    </w:p>
    <w:p w14:paraId="324A0037" w14:textId="77777777" w:rsidR="00EF7655" w:rsidRDefault="00EF7655" w:rsidP="00EF765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07B5" w14:textId="77777777" w:rsidR="00EF7655" w:rsidRPr="003D2E52" w:rsidRDefault="00EF7655" w:rsidP="00EF7655">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EEFA0C4" w14:textId="77777777" w:rsidR="00EF7655" w:rsidRDefault="00EF7655" w:rsidP="00EF7655">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8C6EE69" w14:textId="77777777" w:rsidR="00EF7655" w:rsidRDefault="00EF7655"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AC60CCE" w14:textId="77777777" w:rsidR="00ED1B2A" w:rsidRDefault="00ED1B2A" w:rsidP="00F822F7">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7E7C60">
        <w:tc>
          <w:tcPr>
            <w:tcW w:w="1236"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7E7C60">
        <w:tc>
          <w:tcPr>
            <w:tcW w:w="1236" w:type="dxa"/>
          </w:tcPr>
          <w:p w14:paraId="4076A351" w14:textId="004B7ED1" w:rsidR="003418CB" w:rsidRPr="00D903CB" w:rsidRDefault="00E24673" w:rsidP="00805BE8">
            <w:pPr>
              <w:spacing w:after="120"/>
              <w:rPr>
                <w:rFonts w:eastAsiaTheme="minorEastAsia"/>
                <w:color w:val="000000" w:themeColor="text1"/>
                <w:lang w:val="en-US" w:eastAsia="zh-CN"/>
              </w:rPr>
            </w:pPr>
            <w:r w:rsidRPr="00E030CE">
              <w:t xml:space="preserve">1-1: </w:t>
            </w:r>
            <w:r>
              <w:t>Con-current operation definition</w:t>
            </w:r>
          </w:p>
        </w:tc>
        <w:tc>
          <w:tcPr>
            <w:tcW w:w="8395" w:type="dxa"/>
          </w:tcPr>
          <w:p w14:paraId="6FEC562F" w14:textId="6DBD36B0" w:rsidR="00E27B5D" w:rsidRPr="00AB745E" w:rsidRDefault="00D9163A" w:rsidP="00A0165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LGE</w:t>
            </w:r>
            <w:r w:rsidR="00956E40"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based on agreements at last RAN4 meeting, we would like to keep the existing con-current operation definitions. </w:t>
            </w:r>
          </w:p>
          <w:p w14:paraId="2622C097"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sidRPr="00AB745E">
              <w:rPr>
                <w:rFonts w:eastAsiaTheme="minorEastAsia"/>
                <w:color w:val="000000" w:themeColor="text1"/>
                <w:lang w:val="en-US" w:eastAsia="zh-CN"/>
              </w:rPr>
              <w:t>:</w:t>
            </w:r>
          </w:p>
          <w:p w14:paraId="1E432438" w14:textId="0EF9C459"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t>Option 4 is the same as stated in Xiaomi’s paper option b. We prefer option 4.</w:t>
            </w:r>
          </w:p>
          <w:p w14:paraId="1EEE4707" w14:textId="16E61EA2" w:rsidR="00243139" w:rsidRPr="00AB745E" w:rsidRDefault="00243139"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vivo</w:t>
            </w:r>
            <w:r w:rsidRPr="00AB745E">
              <w:rPr>
                <w:rFonts w:eastAsiaTheme="minorEastAsia"/>
                <w:color w:val="000000" w:themeColor="text1"/>
                <w:lang w:val="en-US" w:eastAsia="zh-CN"/>
              </w:rPr>
              <w:t>: Ok with the tentative con-current operation’s definition.</w:t>
            </w:r>
          </w:p>
          <w:p w14:paraId="56D80482" w14:textId="3831DC19" w:rsidR="003E0544" w:rsidRPr="00AB745E" w:rsidRDefault="003E0544"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Prefer to keep the definition as it is.</w:t>
            </w:r>
          </w:p>
          <w:p w14:paraId="50423C4D" w14:textId="5D8389A0" w:rsidR="00C4002E" w:rsidRPr="00AB745E" w:rsidRDefault="00C4002E" w:rsidP="002D5E33">
            <w:pPr>
              <w:overflowPunct/>
              <w:autoSpaceDE/>
              <w:autoSpaceDN/>
              <w:adjustRightInd/>
              <w:spacing w:after="120"/>
              <w:textAlignment w:val="auto"/>
              <w:rPr>
                <w:rFonts w:eastAsiaTheme="minorEastAsia"/>
                <w:color w:val="000000" w:themeColor="text1"/>
                <w:lang w:val="en-US" w:eastAsia="zh-CN"/>
              </w:rPr>
            </w:pPr>
            <w:r w:rsidRPr="003B2D92">
              <w:rPr>
                <w:rFonts w:eastAsiaTheme="minorEastAsia"/>
                <w:b/>
                <w:color w:val="000000" w:themeColor="text1"/>
                <w:lang w:val="en-US" w:eastAsia="zh-CN"/>
              </w:rPr>
              <w:t>Huawei, HiSilicon</w:t>
            </w:r>
            <w:r w:rsidRPr="00AB745E">
              <w:rPr>
                <w:rFonts w:eastAsiaTheme="minorEastAsia"/>
                <w:color w:val="000000" w:themeColor="text1"/>
                <w:lang w:val="en-US" w:eastAsia="zh-CN"/>
              </w:rPr>
              <w:t xml:space="preserve">: In some cases, we see simultaneous </w:t>
            </w:r>
            <w:proofErr w:type="spellStart"/>
            <w:r w:rsidRPr="00AB745E">
              <w:rPr>
                <w:rFonts w:eastAsiaTheme="minorEastAsia"/>
                <w:color w:val="000000" w:themeColor="text1"/>
                <w:lang w:val="en-US" w:eastAsia="zh-CN"/>
              </w:rPr>
              <w:t>Tx</w:t>
            </w:r>
            <w:proofErr w:type="spellEnd"/>
            <w:r w:rsidRPr="00AB745E">
              <w:rPr>
                <w:rFonts w:eastAsiaTheme="minorEastAsia"/>
                <w:color w:val="000000" w:themeColor="text1"/>
                <w:lang w:val="en-US" w:eastAsia="zh-CN"/>
              </w:rPr>
              <w:t xml:space="preserve"> and Rx are not possible, but we can </w:t>
            </w:r>
            <w:r w:rsidR="00EA652E" w:rsidRPr="00AB745E">
              <w:rPr>
                <w:rFonts w:eastAsiaTheme="minorEastAsia"/>
                <w:color w:val="000000" w:themeColor="text1"/>
                <w:lang w:val="en-US" w:eastAsia="zh-CN"/>
              </w:rPr>
              <w:t xml:space="preserve">accept to </w:t>
            </w:r>
            <w:r w:rsidRPr="00AB745E">
              <w:rPr>
                <w:rFonts w:eastAsiaTheme="minorEastAsia"/>
                <w:color w:val="000000" w:themeColor="text1"/>
                <w:lang w:val="en-US" w:eastAsia="zh-CN"/>
              </w:rPr>
              <w:t xml:space="preserve">focus on the </w:t>
            </w:r>
            <w:r w:rsidR="00EA652E" w:rsidRPr="00AB745E">
              <w:rPr>
                <w:rFonts w:eastAsiaTheme="minorEastAsia"/>
                <w:color w:val="000000" w:themeColor="text1"/>
                <w:lang w:val="en-US" w:eastAsia="zh-CN"/>
              </w:rPr>
              <w:t xml:space="preserve">RF requirements for the band combination. However, the wording should be changed to align with the RAN2 specification. In RRC connected mode, which service is used in which band is clearly indicated and even the RAN4 requirements are also specified for SL or Uu differently for the supported band combination. Thus agnostic operation is not correct, which should be revised and the proposed changes are: </w:t>
            </w:r>
          </w:p>
          <w:p w14:paraId="4B0FDAE3" w14:textId="7A47DC4D" w:rsidR="00C4002E" w:rsidRPr="00AB745E" w:rsidRDefault="00C4002E" w:rsidP="002D5E33">
            <w:pPr>
              <w:overflowPunct/>
              <w:autoSpaceDE/>
              <w:autoSpaceDN/>
              <w:adjustRightInd/>
              <w:spacing w:after="120"/>
              <w:textAlignment w:val="auto"/>
              <w:rPr>
                <w:i/>
                <w:color w:val="000000" w:themeColor="text1"/>
              </w:rPr>
            </w:pPr>
            <w:r w:rsidRPr="00AB745E">
              <w:rPr>
                <w:i/>
                <w:color w:val="000000" w:themeColor="text1"/>
              </w:rPr>
              <w:t xml:space="preserve">The simultaneous transmission and reception of sidelink and Uu interfaces while operation is </w:t>
            </w:r>
            <w:r w:rsidR="00EA652E" w:rsidRPr="00AB745E">
              <w:rPr>
                <w:i/>
                <w:color w:val="000000" w:themeColor="text1"/>
              </w:rPr>
              <w:t>aware</w:t>
            </w:r>
            <w:r w:rsidRPr="00AB745E">
              <w:rPr>
                <w:i/>
                <w:color w:val="000000" w:themeColor="text1"/>
              </w:rPr>
              <w:t xml:space="preserve"> of the service used on each interface.</w:t>
            </w:r>
          </w:p>
          <w:p w14:paraId="6020B6A3" w14:textId="203C8DFD" w:rsidR="006C6B68" w:rsidRPr="00AB745E" w:rsidRDefault="006C6B68"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OPPO</w:t>
            </w:r>
            <w:r w:rsidRPr="00AB745E">
              <w:rPr>
                <w:color w:val="000000" w:themeColor="text1"/>
              </w:rPr>
              <w:t>: Option 4.</w:t>
            </w:r>
          </w:p>
          <w:p w14:paraId="6B491466" w14:textId="60191DDE" w:rsidR="006E63C5" w:rsidRPr="00AB745E" w:rsidRDefault="006E63C5" w:rsidP="006E63C5">
            <w:pPr>
              <w:overflowPunct/>
              <w:autoSpaceDE/>
              <w:autoSpaceDN/>
              <w:adjustRightInd/>
              <w:spacing w:after="120"/>
              <w:textAlignment w:val="auto"/>
              <w:rPr>
                <w:rFonts w:eastAsiaTheme="minorEastAsia"/>
                <w:color w:val="000000" w:themeColor="text1"/>
                <w:lang w:val="en-US" w:eastAsia="zh-CN"/>
              </w:rPr>
            </w:pPr>
            <w:proofErr w:type="spellStart"/>
            <w:r w:rsidRPr="00C62129">
              <w:rPr>
                <w:rFonts w:eastAsiaTheme="minorEastAsia"/>
                <w:b/>
                <w:color w:val="000000" w:themeColor="text1"/>
                <w:lang w:val="en-US" w:eastAsia="zh-CN"/>
              </w:rPr>
              <w:t>Futurewei</w:t>
            </w:r>
            <w:proofErr w:type="spellEnd"/>
            <w:r w:rsidRPr="00AB745E">
              <w:rPr>
                <w:rFonts w:eastAsiaTheme="minorEastAsia"/>
                <w:color w:val="000000" w:themeColor="text1"/>
                <w:lang w:val="en-US" w:eastAsia="zh-CN"/>
              </w:rPr>
              <w:t>:  Perhaps some clarification is needed. The concurrent operation, in general, have some interaction with each other, at least aware of some basic information about SL.  As NR SL handles multitude of services, can the concurrently operating</w:t>
            </w:r>
            <w:r w:rsidR="000A42E5" w:rsidRPr="00AB745E">
              <w:rPr>
                <w:rFonts w:eastAsiaTheme="minorEastAsia"/>
                <w:color w:val="000000" w:themeColor="text1"/>
                <w:lang w:val="en-US" w:eastAsia="zh-CN"/>
              </w:rPr>
              <w:t xml:space="preserve"> other</w:t>
            </w:r>
            <w:r w:rsidRPr="00AB745E">
              <w:rPr>
                <w:rFonts w:eastAsiaTheme="minorEastAsia"/>
                <w:color w:val="000000" w:themeColor="text1"/>
                <w:lang w:val="en-US" w:eastAsia="zh-CN"/>
              </w:rPr>
              <w:t xml:space="preserve"> RAT be agnostic all the time?</w:t>
            </w:r>
          </w:p>
          <w:p w14:paraId="774CBAF6" w14:textId="30C9723C" w:rsidR="00F852CA" w:rsidRPr="00AB745E" w:rsidRDefault="00F852CA" w:rsidP="006E63C5">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Vodafone</w:t>
            </w:r>
            <w:r w:rsidRPr="00AB745E">
              <w:rPr>
                <w:rFonts w:eastAsiaTheme="minorEastAsia"/>
                <w:color w:val="000000" w:themeColor="text1"/>
                <w:lang w:val="en-US" w:eastAsia="zh-CN"/>
              </w:rPr>
              <w:t>: Still prefer option 4.</w:t>
            </w:r>
          </w:p>
          <w:p w14:paraId="7701AB59" w14:textId="3E9BB9FF" w:rsidR="00FE5CA7" w:rsidRPr="00AB745E" w:rsidRDefault="00FE5CA7" w:rsidP="00FE5CA7">
            <w:pPr>
              <w:overflowPunct/>
              <w:autoSpaceDE/>
              <w:autoSpaceDN/>
              <w:adjustRightInd/>
              <w:spacing w:after="120"/>
              <w:textAlignment w:val="auto"/>
              <w:rPr>
                <w:i/>
                <w:color w:val="000000" w:themeColor="text1"/>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Option4: We would like to stay with last meeting’s agreement of  “</w:t>
            </w:r>
            <w:r w:rsidRPr="00AB745E">
              <w:rPr>
                <w:i/>
                <w:color w:val="000000" w:themeColor="text1"/>
              </w:rPr>
              <w:t>The simultaneous transmission and reception of sidelink and Uu interfaces while operation is agnostic of the service used on each interface.”</w:t>
            </w:r>
          </w:p>
          <w:p w14:paraId="22642761" w14:textId="1AC24737" w:rsidR="00FE5CA7" w:rsidRPr="00AB745E" w:rsidRDefault="00FE5CA7" w:rsidP="00A01654">
            <w:pPr>
              <w:overflowPunct/>
              <w:autoSpaceDE/>
              <w:autoSpaceDN/>
              <w:adjustRightInd/>
              <w:spacing w:after="120"/>
              <w:textAlignment w:val="auto"/>
              <w:rPr>
                <w:rFonts w:eastAsiaTheme="minorEastAsia"/>
                <w:color w:val="000000" w:themeColor="text1"/>
                <w:lang w:val="en-US" w:eastAsia="zh-CN"/>
              </w:rPr>
            </w:pPr>
          </w:p>
        </w:tc>
      </w:tr>
      <w:tr w:rsidR="00ED1B2A" w14:paraId="2A745673" w14:textId="77777777" w:rsidTr="007E7C60">
        <w:tc>
          <w:tcPr>
            <w:tcW w:w="1236" w:type="dxa"/>
          </w:tcPr>
          <w:p w14:paraId="0A9D5FB0" w14:textId="779F5C3B" w:rsidR="00ED1B2A" w:rsidRPr="00E030CE" w:rsidRDefault="00ED1B2A" w:rsidP="00805BE8">
            <w:pPr>
              <w:spacing w:after="120"/>
            </w:pPr>
            <w:r>
              <w:t>1-2: Con-current operation band combination</w:t>
            </w:r>
          </w:p>
        </w:tc>
        <w:tc>
          <w:tcPr>
            <w:tcW w:w="8395" w:type="dxa"/>
          </w:tcPr>
          <w:p w14:paraId="213DEFA4" w14:textId="137C0F78" w:rsidR="00ED1B2A" w:rsidRPr="00AB745E" w:rsidRDefault="00D9163A"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LG</w:t>
            </w:r>
            <w:r w:rsidRPr="00AB745E">
              <w:rPr>
                <w:rFonts w:eastAsiaTheme="minorEastAsia"/>
                <w:b/>
                <w:color w:val="000000" w:themeColor="text1"/>
                <w:lang w:val="en-US" w:eastAsia="zh-CN"/>
              </w:rPr>
              <w:t>E</w:t>
            </w:r>
            <w:r w:rsidR="00ED1B2A"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prefer to change as follow </w:t>
            </w:r>
          </w:p>
          <w:p w14:paraId="196A3448" w14:textId="17951A71" w:rsidR="00D9163A" w:rsidRPr="00AB745E" w:rsidRDefault="00D9163A" w:rsidP="00ED1B2A">
            <w:pPr>
              <w:overflowPunct/>
              <w:autoSpaceDE/>
              <w:autoSpaceDN/>
              <w:adjustRightInd/>
              <w:spacing w:after="120"/>
              <w:textAlignment w:val="auto"/>
              <w:rPr>
                <w:rFonts w:eastAsiaTheme="minorEastAsia"/>
                <w:color w:val="000000" w:themeColor="text1"/>
                <w:lang w:val="en-US" w:eastAsia="zh-CN"/>
              </w:rPr>
            </w:pPr>
            <w:r w:rsidRPr="00AB745E">
              <w:rPr>
                <w:i/>
                <w:color w:val="000000" w:themeColor="text1"/>
                <w:lang w:val="en-US"/>
              </w:rPr>
              <w:t>Option 1: Band combination of NR V2X SL (at n47) + LTE V2X SL (at B47) can be aligned as intra-band EN-V2X operation instead of intra-band con-current operation</w:t>
            </w:r>
          </w:p>
          <w:p w14:paraId="793806E4" w14:textId="77777777" w:rsidR="002D5E33" w:rsidRPr="00AB745E" w:rsidRDefault="002D5E33" w:rsidP="002D5E33">
            <w:pPr>
              <w:overflowPunct/>
              <w:autoSpaceDE/>
              <w:autoSpaceDN/>
              <w:adjustRightInd/>
              <w:spacing w:after="120"/>
              <w:textAlignment w:val="auto"/>
              <w:rPr>
                <w:rFonts w:eastAsiaTheme="minorEastAsia"/>
                <w:b/>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p>
          <w:p w14:paraId="756D46AC"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t>Option 1. Anyway based on the definition in issue 1-1, it should be option 1 in this issue.</w:t>
            </w:r>
          </w:p>
          <w:p w14:paraId="601F2DC2" w14:textId="753FEB24" w:rsidR="00ED1B2A" w:rsidRPr="00AB745E" w:rsidRDefault="00243139"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V</w:t>
            </w:r>
            <w:r w:rsidRPr="00AB745E">
              <w:rPr>
                <w:rFonts w:eastAsiaTheme="minorEastAsia" w:hint="eastAsia"/>
                <w:b/>
                <w:color w:val="000000" w:themeColor="text1"/>
                <w:lang w:val="en-US" w:eastAsia="zh-CN"/>
              </w:rPr>
              <w:t>ivo:</w:t>
            </w:r>
            <w:r w:rsidRPr="00AB745E">
              <w:rPr>
                <w:rFonts w:eastAsiaTheme="minorEastAsia"/>
                <w:color w:val="000000" w:themeColor="text1"/>
                <w:lang w:val="en-US" w:eastAsia="zh-CN"/>
              </w:rPr>
              <w:t xml:space="preserve"> </w:t>
            </w:r>
            <w:r w:rsidR="007956C5" w:rsidRPr="00AB745E">
              <w:rPr>
                <w:rFonts w:eastAsiaTheme="minorEastAsia"/>
                <w:color w:val="000000" w:themeColor="text1"/>
                <w:lang w:val="en-US" w:eastAsia="zh-CN"/>
              </w:rPr>
              <w:t xml:space="preserve">Option 1 is preferred. </w:t>
            </w:r>
          </w:p>
          <w:p w14:paraId="1EF60483" w14:textId="5F17DC3F" w:rsidR="003E0544" w:rsidRPr="00AB745E" w:rsidRDefault="003E0544" w:rsidP="00ED1B2A">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xml:space="preserve"> Prefer Option 1. As </w:t>
            </w:r>
            <w:r w:rsidRPr="00AB745E">
              <w:rPr>
                <w:rFonts w:eastAsiaTheme="minorEastAsia"/>
                <w:color w:val="000000" w:themeColor="text1"/>
                <w:lang w:val="en-US" w:eastAsia="zh-CN"/>
              </w:rPr>
              <w:t>discussed</w:t>
            </w:r>
            <w:r w:rsidRPr="00AB745E">
              <w:rPr>
                <w:rFonts w:eastAsiaTheme="minorEastAsia" w:hint="eastAsia"/>
                <w:color w:val="000000" w:themeColor="text1"/>
                <w:lang w:val="en-US" w:eastAsia="zh-CN"/>
              </w:rPr>
              <w:t xml:space="preserve"> in previous meetings, LTE V2X and NR V2X operate as TDM mode. Based on the definition of con-current operation, TDM should not be considered as simultaneous transmission. Also, both Uu and SL are involved in the definition.</w:t>
            </w:r>
          </w:p>
          <w:p w14:paraId="0979A961" w14:textId="149D8672" w:rsidR="0096688F" w:rsidRPr="00AB745E" w:rsidRDefault="0096688F" w:rsidP="00ED1B2A">
            <w:pPr>
              <w:overflowPunct/>
              <w:autoSpaceDE/>
              <w:autoSpaceDN/>
              <w:adjustRightInd/>
              <w:spacing w:after="120"/>
              <w:textAlignment w:val="auto"/>
              <w:rPr>
                <w:rFonts w:eastAsia="PMingLiU"/>
                <w:color w:val="000000" w:themeColor="text1"/>
                <w:lang w:val="fi-FI" w:eastAsia="zh-TW"/>
              </w:rPr>
            </w:pPr>
            <w:r w:rsidRPr="00AB745E">
              <w:rPr>
                <w:rFonts w:eastAsiaTheme="minorEastAsia"/>
                <w:b/>
                <w:color w:val="000000" w:themeColor="text1"/>
                <w:lang w:val="en-US" w:eastAsia="zh-CN"/>
              </w:rPr>
              <w:t>Huawei, HiSilicon</w:t>
            </w:r>
            <w:r w:rsidRPr="00AB745E">
              <w:rPr>
                <w:rFonts w:eastAsiaTheme="minorEastAsia"/>
                <w:color w:val="000000" w:themeColor="text1"/>
                <w:lang w:val="en-US" w:eastAsia="zh-CN"/>
              </w:rPr>
              <w:t xml:space="preserve">: </w:t>
            </w:r>
            <w:r w:rsidR="000841BF" w:rsidRPr="00AB745E">
              <w:rPr>
                <w:rFonts w:eastAsiaTheme="minorEastAsia"/>
                <w:color w:val="000000" w:themeColor="text1"/>
                <w:lang w:val="en-US" w:eastAsia="zh-CN"/>
              </w:rPr>
              <w:t xml:space="preserve">Option 1 is ok. </w:t>
            </w:r>
            <w:r w:rsidR="000841BF" w:rsidRPr="00AB745E">
              <w:rPr>
                <w:color w:val="000000" w:themeColor="text1"/>
                <w:lang w:val="fi-FI" w:eastAsia="fi-FI"/>
              </w:rPr>
              <w:t xml:space="preserve">V2X_(n)47AA and </w:t>
            </w:r>
            <w:r w:rsidR="000841BF" w:rsidRPr="00AB745E">
              <w:rPr>
                <w:rFonts w:eastAsia="PMingLiU"/>
                <w:color w:val="000000" w:themeColor="text1"/>
                <w:lang w:val="fi-FI" w:eastAsia="zh-TW"/>
              </w:rPr>
              <w:t>V2X</w:t>
            </w:r>
            <w:r w:rsidR="000841BF" w:rsidRPr="00AB745E">
              <w:rPr>
                <w:rFonts w:eastAsia="PMingLiU" w:hint="eastAsia"/>
                <w:color w:val="000000" w:themeColor="text1"/>
                <w:lang w:val="fi-FI" w:eastAsia="zh-TW"/>
              </w:rPr>
              <w:t>_</w:t>
            </w:r>
            <w:r w:rsidR="000841BF" w:rsidRPr="00AB745E">
              <w:rPr>
                <w:rFonts w:eastAsia="PMingLiU"/>
                <w:color w:val="000000" w:themeColor="text1"/>
                <w:lang w:val="fi-FI" w:eastAsia="zh-TW"/>
              </w:rPr>
              <w:t>47</w:t>
            </w:r>
            <w:r w:rsidR="000841BF" w:rsidRPr="00AB745E">
              <w:rPr>
                <w:rFonts w:eastAsia="PMingLiU" w:hint="eastAsia"/>
                <w:color w:val="000000" w:themeColor="text1"/>
                <w:lang w:val="fi-FI" w:eastAsia="zh-TW"/>
              </w:rPr>
              <w:t>A_n47A</w:t>
            </w:r>
            <w:r w:rsidR="000841BF" w:rsidRPr="00AB745E">
              <w:rPr>
                <w:rFonts w:eastAsia="PMingLiU"/>
                <w:color w:val="000000" w:themeColor="text1"/>
                <w:lang w:val="fi-FI" w:eastAsia="zh-TW"/>
              </w:rPr>
              <w:t xml:space="preserve"> in the spec should be changed to </w:t>
            </w:r>
            <w:r w:rsidR="000841BF" w:rsidRPr="00AB745E">
              <w:rPr>
                <w:color w:val="000000" w:themeColor="text1"/>
                <w:lang w:val="fi-FI" w:eastAsia="fi-FI"/>
              </w:rPr>
              <w:t xml:space="preserve">DC_(n)47AA and </w:t>
            </w:r>
            <w:r w:rsidR="000841BF" w:rsidRPr="00AB745E">
              <w:rPr>
                <w:rFonts w:eastAsia="PMingLiU"/>
                <w:color w:val="000000" w:themeColor="text1"/>
                <w:lang w:val="fi-FI" w:eastAsia="zh-TW"/>
              </w:rPr>
              <w:t>DC</w:t>
            </w:r>
            <w:r w:rsidR="000841BF" w:rsidRPr="00AB745E">
              <w:rPr>
                <w:rFonts w:eastAsia="PMingLiU" w:hint="eastAsia"/>
                <w:color w:val="000000" w:themeColor="text1"/>
                <w:lang w:val="fi-FI" w:eastAsia="zh-TW"/>
              </w:rPr>
              <w:t>_</w:t>
            </w:r>
            <w:r w:rsidR="000841BF" w:rsidRPr="00AB745E">
              <w:rPr>
                <w:rFonts w:eastAsia="PMingLiU"/>
                <w:color w:val="000000" w:themeColor="text1"/>
                <w:lang w:val="fi-FI" w:eastAsia="zh-TW"/>
              </w:rPr>
              <w:t>47</w:t>
            </w:r>
            <w:r w:rsidR="000841BF" w:rsidRPr="00AB745E">
              <w:rPr>
                <w:rFonts w:eastAsia="PMingLiU" w:hint="eastAsia"/>
                <w:color w:val="000000" w:themeColor="text1"/>
                <w:lang w:val="fi-FI" w:eastAsia="zh-TW"/>
              </w:rPr>
              <w:t>A_n47A</w:t>
            </w:r>
            <w:r w:rsidR="000841BF" w:rsidRPr="00AB745E">
              <w:rPr>
                <w:rFonts w:eastAsia="PMingLiU"/>
                <w:color w:val="000000" w:themeColor="text1"/>
                <w:lang w:val="fi-FI" w:eastAsia="zh-TW"/>
              </w:rPr>
              <w:t xml:space="preserve"> accordingly.</w:t>
            </w:r>
          </w:p>
          <w:p w14:paraId="7A3B7C6F" w14:textId="5201DE47" w:rsidR="00D600CB" w:rsidRPr="00AB745E" w:rsidRDefault="00D600CB" w:rsidP="00ED1B2A">
            <w:pPr>
              <w:overflowPunct/>
              <w:autoSpaceDE/>
              <w:autoSpaceDN/>
              <w:adjustRightInd/>
              <w:spacing w:after="120"/>
              <w:textAlignment w:val="auto"/>
              <w:rPr>
                <w:rFonts w:eastAsiaTheme="minorEastAsia"/>
                <w:color w:val="000000" w:themeColor="text1"/>
                <w:lang w:val="en-US" w:eastAsia="zh-CN"/>
              </w:rPr>
            </w:pPr>
            <w:r w:rsidRPr="00AB745E">
              <w:rPr>
                <w:rFonts w:eastAsia="PMingLiU"/>
                <w:color w:val="000000" w:themeColor="text1"/>
                <w:lang w:val="fi-FI" w:eastAsia="zh-TW"/>
              </w:rPr>
              <w:t>OPPO: Option 1.</w:t>
            </w:r>
          </w:p>
          <w:p w14:paraId="0F5A4374" w14:textId="77777777" w:rsidR="006E63C5" w:rsidRPr="00AB745E" w:rsidRDefault="006E63C5" w:rsidP="006E63C5">
            <w:pPr>
              <w:overflowPunct/>
              <w:autoSpaceDE/>
              <w:autoSpaceDN/>
              <w:adjustRightInd/>
              <w:spacing w:after="120"/>
              <w:textAlignment w:val="auto"/>
              <w:rPr>
                <w:rFonts w:eastAsiaTheme="minorEastAsia"/>
                <w:color w:val="000000" w:themeColor="text1"/>
                <w:lang w:val="en-US" w:eastAsia="zh-CN"/>
              </w:rPr>
            </w:pPr>
            <w:proofErr w:type="spellStart"/>
            <w:r w:rsidRPr="00AB745E">
              <w:rPr>
                <w:rFonts w:eastAsiaTheme="minorEastAsia"/>
                <w:b/>
                <w:color w:val="000000" w:themeColor="text1"/>
                <w:lang w:val="en-US" w:eastAsia="zh-CN"/>
              </w:rPr>
              <w:t>Futurewei</w:t>
            </w:r>
            <w:proofErr w:type="spellEnd"/>
            <w:r w:rsidRPr="00AB745E">
              <w:rPr>
                <w:rFonts w:eastAsiaTheme="minorEastAsia"/>
                <w:color w:val="000000" w:themeColor="text1"/>
                <w:lang w:val="en-US" w:eastAsia="zh-CN"/>
              </w:rPr>
              <w:t>: Option 1.</w:t>
            </w:r>
          </w:p>
          <w:p w14:paraId="1B8C4EF5" w14:textId="77777777" w:rsidR="00FE5CA7" w:rsidRPr="00AB745E" w:rsidRDefault="00FE5CA7" w:rsidP="00FE5CA7">
            <w:pPr>
              <w:spacing w:after="0" w:line="288" w:lineRule="auto"/>
              <w:rPr>
                <w:iCs/>
                <w:color w:val="000000" w:themeColor="text1"/>
                <w:lang w:val="en-US"/>
              </w:rPr>
            </w:pPr>
            <w:r w:rsidRPr="00AB745E">
              <w:rPr>
                <w:rFonts w:eastAsiaTheme="minorEastAsia"/>
                <w:b/>
                <w:color w:val="000000" w:themeColor="text1"/>
                <w:lang w:val="en-US" w:eastAsia="zh-CN"/>
              </w:rPr>
              <w:t>Qualcomm</w:t>
            </w:r>
            <w:r w:rsidRPr="00AB745E">
              <w:rPr>
                <w:iCs/>
                <w:color w:val="000000" w:themeColor="text1"/>
                <w:lang w:val="en-US"/>
              </w:rPr>
              <w:t xml:space="preserve">: Option 1: We think that this option best fits the band combination of NR V2X SL (at n47) + LTE V2X SL (at B47) </w:t>
            </w:r>
          </w:p>
          <w:p w14:paraId="526C93F1" w14:textId="77777777" w:rsidR="00ED1B2A" w:rsidRPr="00AB745E" w:rsidRDefault="00ED1B2A" w:rsidP="00A01654">
            <w:pPr>
              <w:spacing w:after="120"/>
              <w:rPr>
                <w:rFonts w:eastAsiaTheme="minorEastAsia"/>
                <w:color w:val="000000" w:themeColor="text1"/>
                <w:lang w:val="en-US" w:eastAsia="zh-CN"/>
              </w:rPr>
            </w:pPr>
          </w:p>
        </w:tc>
      </w:tr>
      <w:tr w:rsidR="00EF7655" w14:paraId="3308C748" w14:textId="77777777" w:rsidTr="007E7C60">
        <w:tc>
          <w:tcPr>
            <w:tcW w:w="1236" w:type="dxa"/>
          </w:tcPr>
          <w:p w14:paraId="56174469" w14:textId="1A645ECA" w:rsidR="00EF7655" w:rsidRDefault="00EF7655" w:rsidP="00805BE8">
            <w:pPr>
              <w:spacing w:after="120"/>
            </w:pPr>
            <w:r>
              <w:t xml:space="preserve">1-3: </w:t>
            </w:r>
            <w:r w:rsidRPr="00EF7655">
              <w:t>con-current requirements spec</w:t>
            </w:r>
          </w:p>
        </w:tc>
        <w:tc>
          <w:tcPr>
            <w:tcW w:w="8395" w:type="dxa"/>
          </w:tcPr>
          <w:p w14:paraId="401B6CB9" w14:textId="0EA8A396" w:rsidR="00EF7655" w:rsidRPr="00AB745E" w:rsidRDefault="00D9163A" w:rsidP="00EF7655">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LGE</w:t>
            </w:r>
            <w:r w:rsidR="00EF7655" w:rsidRPr="00AB745E">
              <w:rPr>
                <w:rFonts w:eastAsiaTheme="minorEastAsia"/>
                <w:color w:val="000000" w:themeColor="text1"/>
                <w:lang w:val="en-US" w:eastAsia="zh-CN"/>
              </w:rPr>
              <w:t>:</w:t>
            </w:r>
            <w:r w:rsidRPr="00AB745E">
              <w:rPr>
                <w:rFonts w:eastAsiaTheme="minorEastAsia"/>
                <w:color w:val="000000" w:themeColor="text1"/>
                <w:lang w:val="en-US" w:eastAsia="zh-CN"/>
              </w:rPr>
              <w:t xml:space="preserve"> prefer option1 to keep the consistency with NR DC</w:t>
            </w:r>
          </w:p>
          <w:p w14:paraId="48F039EF" w14:textId="77777777" w:rsidR="00D9163A" w:rsidRPr="00AB745E" w:rsidRDefault="00D9163A" w:rsidP="00D9163A">
            <w:pPr>
              <w:pStyle w:val="ListParagraph"/>
              <w:numPr>
                <w:ilvl w:val="0"/>
                <w:numId w:val="29"/>
              </w:numPr>
              <w:spacing w:after="0" w:line="288" w:lineRule="auto"/>
              <w:ind w:firstLineChars="0"/>
              <w:rPr>
                <w:i/>
                <w:color w:val="000000" w:themeColor="text1"/>
                <w:lang w:val="en-US"/>
              </w:rPr>
            </w:pPr>
            <w:r w:rsidRPr="00AB745E">
              <w:rPr>
                <w:i/>
                <w:color w:val="000000" w:themeColor="text1"/>
                <w:lang w:val="en-US"/>
              </w:rPr>
              <w:t xml:space="preserve">Option 1: Keep current con-current requirements as it is in both specs </w:t>
            </w:r>
          </w:p>
          <w:p w14:paraId="04FD2ACF" w14:textId="77777777"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sidRPr="00AB745E">
              <w:rPr>
                <w:rFonts w:eastAsiaTheme="minorEastAsia"/>
                <w:color w:val="000000" w:themeColor="text1"/>
                <w:lang w:val="en-US" w:eastAsia="zh-CN"/>
              </w:rPr>
              <w:t>:</w:t>
            </w:r>
          </w:p>
          <w:p w14:paraId="7F6002FD" w14:textId="6CDD01A4" w:rsidR="002D5E33" w:rsidRPr="00AB745E" w:rsidRDefault="002D5E33" w:rsidP="002D5E33">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color w:val="000000" w:themeColor="text1"/>
                <w:lang w:val="en-US" w:eastAsia="zh-CN"/>
              </w:rPr>
              <w:lastRenderedPageBreak/>
              <w:t>Prefer option 1.</w:t>
            </w:r>
          </w:p>
          <w:p w14:paraId="7726CDD8" w14:textId="759DEEF4" w:rsidR="00EF7655" w:rsidRPr="00AB745E" w:rsidRDefault="00A05050" w:rsidP="00EF7655">
            <w:pPr>
              <w:overflowPunct/>
              <w:autoSpaceDE/>
              <w:autoSpaceDN/>
              <w:adjustRightInd/>
              <w:spacing w:after="120"/>
              <w:textAlignment w:val="auto"/>
              <w:rPr>
                <w:rFonts w:eastAsiaTheme="minorEastAsia"/>
                <w:color w:val="000000" w:themeColor="text1"/>
                <w:lang w:val="en-US" w:eastAsia="zh-CN"/>
              </w:rPr>
            </w:pPr>
            <w:r w:rsidRPr="00C62129">
              <w:rPr>
                <w:rFonts w:eastAsiaTheme="minorEastAsia"/>
                <w:b/>
                <w:color w:val="000000" w:themeColor="text1"/>
                <w:lang w:val="en-US" w:eastAsia="zh-CN"/>
              </w:rPr>
              <w:t>V</w:t>
            </w:r>
            <w:r w:rsidRPr="00C62129">
              <w:rPr>
                <w:rFonts w:eastAsiaTheme="minorEastAsia" w:hint="eastAsia"/>
                <w:b/>
                <w:color w:val="000000" w:themeColor="text1"/>
                <w:lang w:val="en-US" w:eastAsia="zh-CN"/>
              </w:rPr>
              <w:t>ivo</w:t>
            </w:r>
            <w:r w:rsidRPr="00AB745E">
              <w:rPr>
                <w:rFonts w:eastAsiaTheme="minorEastAsia" w:hint="eastAsia"/>
                <w:color w:val="000000" w:themeColor="text1"/>
                <w:lang w:val="en-US" w:eastAsia="zh-CN"/>
              </w:rPr>
              <w:t>:</w:t>
            </w:r>
            <w:r w:rsidRPr="00AB745E">
              <w:rPr>
                <w:rFonts w:eastAsiaTheme="minorEastAsia"/>
                <w:color w:val="000000" w:themeColor="text1"/>
                <w:lang w:val="en-US" w:eastAsia="zh-CN"/>
              </w:rPr>
              <w:t xml:space="preserve"> For the con-current definition, both </w:t>
            </w:r>
            <w:r w:rsidR="0039141F" w:rsidRPr="00AB745E">
              <w:rPr>
                <w:rFonts w:eastAsiaTheme="minorEastAsia"/>
                <w:color w:val="000000" w:themeColor="text1"/>
                <w:lang w:val="en-US" w:eastAsia="zh-CN"/>
              </w:rPr>
              <w:t xml:space="preserve">two RATs including </w:t>
            </w:r>
            <w:r w:rsidRPr="00AB745E">
              <w:rPr>
                <w:rFonts w:eastAsiaTheme="minorEastAsia"/>
                <w:color w:val="000000" w:themeColor="text1"/>
                <w:lang w:val="en-US" w:eastAsia="zh-CN"/>
              </w:rPr>
              <w:t>Uu and SL are involved</w:t>
            </w:r>
            <w:r w:rsidR="000B353C" w:rsidRPr="00AB745E">
              <w:rPr>
                <w:rFonts w:eastAsiaTheme="minorEastAsia"/>
                <w:color w:val="000000" w:themeColor="text1"/>
                <w:lang w:val="en-US" w:eastAsia="zh-CN"/>
              </w:rPr>
              <w:t xml:space="preserve">. The requirements for </w:t>
            </w:r>
            <w:r w:rsidR="0039141F" w:rsidRPr="00AB745E">
              <w:rPr>
                <w:rFonts w:eastAsiaTheme="minorEastAsia"/>
                <w:color w:val="000000" w:themeColor="text1"/>
                <w:lang w:val="en-US" w:eastAsia="zh-CN"/>
              </w:rPr>
              <w:t>two RATs inter-working with each other should be captured in TS 38.101-3. It is inconv</w:t>
            </w:r>
            <w:r w:rsidR="00B23385" w:rsidRPr="00AB745E">
              <w:rPr>
                <w:rFonts w:eastAsiaTheme="minorEastAsia"/>
                <w:color w:val="000000" w:themeColor="text1"/>
                <w:lang w:val="en-US" w:eastAsia="zh-CN"/>
              </w:rPr>
              <w:t>enient to separate the requirements into TS 38.101-1 and 38.101-3. Option 2 is preferred.</w:t>
            </w:r>
          </w:p>
          <w:p w14:paraId="3EDA7DCB" w14:textId="77777777" w:rsidR="003E0544" w:rsidRPr="00AB745E" w:rsidRDefault="003E0544"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xml:space="preserve">: Prefer Option 1: </w:t>
            </w:r>
            <w:r w:rsidRPr="00AB745E">
              <w:rPr>
                <w:rFonts w:eastAsiaTheme="minorEastAsia"/>
                <w:color w:val="000000" w:themeColor="text1"/>
                <w:lang w:val="en-US" w:eastAsia="zh-CN"/>
              </w:rPr>
              <w:t>Keep current con-current requirements as it is in both specs</w:t>
            </w:r>
          </w:p>
          <w:p w14:paraId="5F18A272" w14:textId="77777777" w:rsidR="003E0544" w:rsidRPr="00AB745E" w:rsidRDefault="003E0544"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hint="eastAsia"/>
                <w:color w:val="000000" w:themeColor="text1"/>
                <w:lang w:val="en-US" w:eastAsia="zh-CN"/>
              </w:rPr>
              <w:t>NR-DC requirements where only NR involved are specified in 38.101-1, while EN-DC and NE-DC requirements where both LTE and NR are involved are specified in 38.101-3. Based on this principle, the existing arrangement in both specs would be preferred.</w:t>
            </w:r>
          </w:p>
          <w:p w14:paraId="344356CD" w14:textId="11A41890" w:rsidR="000841BF" w:rsidRPr="00AB745E" w:rsidRDefault="000841BF" w:rsidP="003E0544">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Huawei</w:t>
            </w:r>
            <w:r w:rsidRPr="00AB745E">
              <w:rPr>
                <w:rFonts w:eastAsiaTheme="minorEastAsia"/>
                <w:color w:val="000000" w:themeColor="text1"/>
                <w:lang w:val="en-US" w:eastAsia="zh-CN"/>
              </w:rPr>
              <w:t xml:space="preserve">, HiSilicon: Option 1 is preferred. </w:t>
            </w:r>
          </w:p>
          <w:p w14:paraId="668B3A64" w14:textId="77777777" w:rsidR="006E63C5" w:rsidRPr="00AB745E" w:rsidRDefault="006E63C5" w:rsidP="006E63C5">
            <w:pPr>
              <w:spacing w:after="0" w:line="288" w:lineRule="auto"/>
              <w:rPr>
                <w:i/>
                <w:color w:val="000000" w:themeColor="text1"/>
                <w:lang w:val="en-US"/>
              </w:rPr>
            </w:pPr>
            <w:proofErr w:type="spellStart"/>
            <w:r w:rsidRPr="00AB745E">
              <w:rPr>
                <w:rFonts w:eastAsiaTheme="minorEastAsia"/>
                <w:b/>
                <w:color w:val="000000" w:themeColor="text1"/>
                <w:lang w:val="en-US" w:eastAsia="zh-CN"/>
              </w:rPr>
              <w:t>Futurewei</w:t>
            </w:r>
            <w:proofErr w:type="spellEnd"/>
            <w:r w:rsidRPr="00AB745E">
              <w:rPr>
                <w:rFonts w:eastAsiaTheme="minorEastAsia"/>
                <w:color w:val="000000" w:themeColor="text1"/>
                <w:lang w:val="en-US" w:eastAsia="zh-CN"/>
              </w:rPr>
              <w:t xml:space="preserve">: </w:t>
            </w:r>
            <w:r w:rsidRPr="00AB745E">
              <w:rPr>
                <w:rFonts w:eastAsia="宋体"/>
                <w:i/>
                <w:color w:val="000000" w:themeColor="text1"/>
                <w:lang w:val="en-US"/>
              </w:rPr>
              <w:t xml:space="preserve">Option 1: Keep current con-current requirements as it is in both specs </w:t>
            </w:r>
          </w:p>
          <w:p w14:paraId="55A8426A" w14:textId="773B3823" w:rsidR="00EF7655" w:rsidRPr="00AB745E" w:rsidRDefault="00FE5CA7" w:rsidP="00C62129">
            <w:pPr>
              <w:overflowPunct/>
              <w:autoSpaceDE/>
              <w:autoSpaceDN/>
              <w:adjustRightInd/>
              <w:spacing w:after="120"/>
              <w:textAlignment w:val="auto"/>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Option1: It makes sense to capture all con-current requirements for NR V2X in cases where there is con-currency with NR bands in TS38.101-1. However, in cases where NR V2X is concurrent with LTE bands or LTE V2X is concurrent with NR bands it should be captured in TS38.101-3.</w:t>
            </w:r>
          </w:p>
        </w:tc>
      </w:tr>
      <w:tr w:rsidR="00E030CE" w14:paraId="79C5E3C7" w14:textId="77777777" w:rsidTr="007E7C60">
        <w:tc>
          <w:tcPr>
            <w:tcW w:w="1236"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lastRenderedPageBreak/>
              <w:t>Others</w:t>
            </w:r>
          </w:p>
        </w:tc>
        <w:tc>
          <w:tcPr>
            <w:tcW w:w="8395"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DD5F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D5F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D5F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D5F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D5F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DD5F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DD5F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60F64A11" w:rsidR="007B02C4" w:rsidRPr="00464BDB" w:rsidRDefault="007B02C4" w:rsidP="007B02C4">
            <w:pPr>
              <w:rPr>
                <w:b/>
                <w:u w:val="single"/>
                <w:lang w:eastAsia="ko-KR"/>
              </w:rPr>
            </w:pPr>
            <w:r w:rsidRPr="00464BDB">
              <w:rPr>
                <w:b/>
                <w:u w:val="single"/>
                <w:lang w:eastAsia="ko-KR"/>
              </w:rPr>
              <w:t xml:space="preserve">Issue 1-1: </w:t>
            </w:r>
            <w:r w:rsidR="00F822F7" w:rsidRPr="00F822F7">
              <w:rPr>
                <w:b/>
                <w:u w:val="single"/>
                <w:lang w:eastAsia="ko-KR"/>
              </w:rPr>
              <w:t>Con-current operation definition</w:t>
            </w:r>
          </w:p>
          <w:p w14:paraId="7E9CE4C0" w14:textId="77777777" w:rsidR="00F303B6" w:rsidRDefault="00F303B6" w:rsidP="00F303B6">
            <w:pPr>
              <w:spacing w:after="0"/>
              <w:rPr>
                <w:ins w:id="2" w:author="Huawei" w:date="2020-08-20T15:04:00Z"/>
                <w:rFonts w:eastAsiaTheme="minorEastAsia"/>
                <w:i/>
                <w:color w:val="0070C0"/>
                <w:lang w:val="en-US" w:eastAsia="zh-CN"/>
              </w:rPr>
            </w:pPr>
            <w:ins w:id="3" w:author="Huawei" w:date="2020-08-20T15:04:00Z">
              <w:r w:rsidRPr="00F822F7">
                <w:rPr>
                  <w:rFonts w:eastAsiaTheme="minorEastAsia" w:hint="eastAsia"/>
                  <w:i/>
                  <w:color w:val="0070C0"/>
                  <w:lang w:val="en-US" w:eastAsia="zh-CN"/>
                </w:rPr>
                <w:t xml:space="preserve">Tentative agreements: </w:t>
              </w:r>
            </w:ins>
          </w:p>
          <w:p w14:paraId="64009AD9" w14:textId="77777777" w:rsidR="00F303B6" w:rsidRPr="003B2D92" w:rsidRDefault="00F303B6" w:rsidP="00F303B6">
            <w:pPr>
              <w:spacing w:after="0"/>
              <w:rPr>
                <w:ins w:id="4" w:author="Huawei" w:date="2020-08-20T15:04:00Z"/>
                <w:rFonts w:eastAsiaTheme="minorEastAsia"/>
                <w:i/>
                <w:lang w:val="en-US" w:eastAsia="zh-CN"/>
              </w:rPr>
            </w:pPr>
            <w:ins w:id="5" w:author="Huawei" w:date="2020-08-20T15:04:00Z">
              <w:r w:rsidRPr="003B2D92">
                <w:rPr>
                  <w:rFonts w:eastAsiaTheme="minorEastAsia"/>
                  <w:i/>
                  <w:lang w:val="en-US" w:eastAsia="zh-CN"/>
                </w:rPr>
                <w:t xml:space="preserve">Most companies favor the tentative definition in the spec, i.e. option1 below.  </w:t>
              </w:r>
            </w:ins>
          </w:p>
          <w:p w14:paraId="064175D7" w14:textId="77777777" w:rsidR="00F303B6" w:rsidRPr="00F822F7" w:rsidRDefault="00F303B6" w:rsidP="00F303B6">
            <w:pPr>
              <w:spacing w:after="0"/>
              <w:rPr>
                <w:ins w:id="6" w:author="Huawei" w:date="2020-08-20T15:04:00Z"/>
                <w:rFonts w:eastAsiaTheme="minorEastAsia"/>
                <w:i/>
                <w:color w:val="0070C0"/>
                <w:lang w:val="en-US" w:eastAsia="zh-CN"/>
              </w:rPr>
            </w:pPr>
          </w:p>
          <w:p w14:paraId="18526803" w14:textId="77777777" w:rsidR="00F303B6" w:rsidRDefault="00F303B6" w:rsidP="00F303B6">
            <w:pPr>
              <w:spacing w:after="0"/>
              <w:rPr>
                <w:ins w:id="7" w:author="Huawei" w:date="2020-08-20T15:04:00Z"/>
                <w:rFonts w:eastAsiaTheme="minorEastAsia"/>
                <w:i/>
                <w:color w:val="0070C0"/>
                <w:lang w:val="en-US" w:eastAsia="zh-CN"/>
              </w:rPr>
            </w:pPr>
            <w:ins w:id="8" w:author="Huawei" w:date="2020-08-20T15:04:00Z">
              <w:r w:rsidRPr="00F822F7">
                <w:rPr>
                  <w:rFonts w:eastAsiaTheme="minorEastAsia" w:hint="eastAsia"/>
                  <w:i/>
                  <w:color w:val="0070C0"/>
                  <w:lang w:val="en-US" w:eastAsia="zh-CN"/>
                </w:rPr>
                <w:t xml:space="preserve">Candidate options: </w:t>
              </w:r>
            </w:ins>
          </w:p>
          <w:p w14:paraId="2C6D09B1" w14:textId="77777777" w:rsidR="00F303B6" w:rsidRDefault="00F303B6" w:rsidP="00F303B6">
            <w:pPr>
              <w:spacing w:after="0"/>
              <w:rPr>
                <w:ins w:id="9" w:author="Huawei" w:date="2020-08-20T15:04:00Z"/>
                <w:i/>
                <w:color w:val="000000" w:themeColor="text1"/>
              </w:rPr>
            </w:pPr>
            <w:ins w:id="10" w:author="Huawei" w:date="2020-08-20T15:04:00Z">
              <w:r w:rsidRPr="003B2D92">
                <w:rPr>
                  <w:b/>
                  <w:i/>
                  <w:color w:val="000000" w:themeColor="text1"/>
                </w:rPr>
                <w:t>Option 1</w:t>
              </w:r>
              <w:r w:rsidRPr="003B2D92">
                <w:rPr>
                  <w:i/>
                  <w:color w:val="000000" w:themeColor="text1"/>
                </w:rPr>
                <w:t>:</w:t>
              </w:r>
              <w:r>
                <w:rPr>
                  <w:rFonts w:eastAsiaTheme="minorEastAsia"/>
                  <w:i/>
                  <w:color w:val="0070C0"/>
                  <w:lang w:val="en-US" w:eastAsia="zh-CN"/>
                </w:rPr>
                <w:t xml:space="preserve"> </w:t>
              </w:r>
              <w:r w:rsidRPr="00AB745E">
                <w:rPr>
                  <w:i/>
                  <w:color w:val="000000" w:themeColor="text1"/>
                </w:rPr>
                <w:t>The simultaneous transmission and reception of sidelink and Uu interfaces while operation is agnostic of the service used on each interface.</w:t>
              </w:r>
            </w:ins>
          </w:p>
          <w:p w14:paraId="6E199387" w14:textId="77777777" w:rsidR="00F303B6" w:rsidRDefault="00F303B6" w:rsidP="00F303B6">
            <w:pPr>
              <w:spacing w:after="0"/>
              <w:rPr>
                <w:ins w:id="11" w:author="Huawei" w:date="2020-08-20T15:04:00Z"/>
                <w:rFonts w:eastAsiaTheme="minorEastAsia"/>
                <w:i/>
                <w:color w:val="0070C0"/>
                <w:lang w:val="en-US" w:eastAsia="zh-CN"/>
              </w:rPr>
            </w:pPr>
            <w:ins w:id="12" w:author="Huawei" w:date="2020-08-20T15:04:00Z">
              <w:r w:rsidRPr="003B2D92">
                <w:rPr>
                  <w:b/>
                  <w:i/>
                  <w:color w:val="000000" w:themeColor="text1"/>
                </w:rPr>
                <w:t>Option 2</w:t>
              </w:r>
              <w:r>
                <w:rPr>
                  <w:i/>
                  <w:color w:val="000000" w:themeColor="text1"/>
                </w:rPr>
                <w:t xml:space="preserve">: </w:t>
              </w:r>
              <w:r w:rsidRPr="00AB745E">
                <w:rPr>
                  <w:i/>
                  <w:color w:val="000000" w:themeColor="text1"/>
                </w:rPr>
                <w:t>The simultaneous transmission and reception of sidelink and Uu inter</w:t>
              </w:r>
              <w:r>
                <w:rPr>
                  <w:i/>
                  <w:color w:val="000000" w:themeColor="text1"/>
                </w:rPr>
                <w:t xml:space="preserve">faces while operation is </w:t>
              </w:r>
              <w:r w:rsidRPr="003B2D92">
                <w:rPr>
                  <w:i/>
                  <w:color w:val="FF0000"/>
                </w:rPr>
                <w:t>aware</w:t>
              </w:r>
              <w:r w:rsidRPr="00AB745E">
                <w:rPr>
                  <w:i/>
                  <w:color w:val="000000" w:themeColor="text1"/>
                </w:rPr>
                <w:t xml:space="preserve"> of the service used on each interface.</w:t>
              </w:r>
            </w:ins>
          </w:p>
          <w:p w14:paraId="663DA624" w14:textId="77777777" w:rsidR="00F303B6" w:rsidRPr="00F822F7" w:rsidRDefault="00F303B6" w:rsidP="00F303B6">
            <w:pPr>
              <w:spacing w:after="0"/>
              <w:rPr>
                <w:ins w:id="13" w:author="Huawei" w:date="2020-08-20T15:04:00Z"/>
                <w:rFonts w:eastAsiaTheme="minorEastAsia"/>
                <w:i/>
                <w:color w:val="0070C0"/>
                <w:lang w:val="en-US" w:eastAsia="zh-CN"/>
              </w:rPr>
            </w:pPr>
          </w:p>
          <w:p w14:paraId="661B95E8" w14:textId="77777777" w:rsidR="00F303B6" w:rsidRDefault="00F303B6" w:rsidP="00F303B6">
            <w:pPr>
              <w:spacing w:after="0"/>
              <w:rPr>
                <w:ins w:id="14" w:author="Huawei" w:date="2020-08-20T15:04:00Z"/>
                <w:rFonts w:eastAsiaTheme="minorEastAsia"/>
                <w:i/>
                <w:color w:val="0070C0"/>
                <w:lang w:val="en-US" w:eastAsia="zh-CN"/>
              </w:rPr>
            </w:pPr>
            <w:ins w:id="15"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4B52D586" w14:textId="77777777" w:rsidR="00F303B6" w:rsidRDefault="00F303B6" w:rsidP="00F303B6">
            <w:pPr>
              <w:spacing w:after="0"/>
              <w:rPr>
                <w:ins w:id="16" w:author="Huawei" w:date="2020-08-20T15:04:00Z"/>
                <w:rFonts w:eastAsiaTheme="minorEastAsia"/>
                <w:i/>
                <w:lang w:val="en-US" w:eastAsia="zh-CN"/>
              </w:rPr>
            </w:pPr>
            <w:ins w:id="17" w:author="Huawei" w:date="2020-08-20T15:04:00Z">
              <w:r w:rsidRPr="003B2D92">
                <w:rPr>
                  <w:rFonts w:eastAsiaTheme="minorEastAsia"/>
                  <w:i/>
                  <w:lang w:val="en-US" w:eastAsia="zh-CN"/>
                </w:rPr>
                <w:t>Keep the</w:t>
              </w:r>
              <w:r>
                <w:rPr>
                  <w:rFonts w:eastAsiaTheme="minorEastAsia"/>
                  <w:i/>
                  <w:lang w:val="en-US" w:eastAsia="zh-CN"/>
                </w:rPr>
                <w:t xml:space="preserve"> definition unchanged and send LS to RAN1 and RAN2 to see if the definition is aligned with their understanding and make sure there is no conflict among groups.</w:t>
              </w:r>
            </w:ins>
          </w:p>
          <w:p w14:paraId="5877269D" w14:textId="77777777" w:rsidR="004B4533" w:rsidRDefault="004B4533" w:rsidP="00E932D9">
            <w:pPr>
              <w:spacing w:after="0"/>
              <w:rPr>
                <w:rFonts w:eastAsiaTheme="minorEastAsia"/>
                <w:i/>
                <w:lang w:val="en-US" w:eastAsia="zh-CN"/>
              </w:rPr>
            </w:pPr>
          </w:p>
          <w:p w14:paraId="7DCBF04C" w14:textId="241E5FEC" w:rsidR="004B4533" w:rsidRPr="00464BDB" w:rsidRDefault="004B4533" w:rsidP="004B4533">
            <w:pPr>
              <w:rPr>
                <w:b/>
                <w:u w:val="single"/>
                <w:lang w:eastAsia="ko-KR"/>
              </w:rPr>
            </w:pPr>
            <w:r w:rsidRPr="00464BDB">
              <w:rPr>
                <w:b/>
                <w:u w:val="single"/>
                <w:lang w:eastAsia="ko-KR"/>
              </w:rPr>
              <w:t>Issue 1-</w:t>
            </w:r>
            <w:r>
              <w:rPr>
                <w:b/>
                <w:u w:val="single"/>
                <w:lang w:eastAsia="ko-KR"/>
              </w:rPr>
              <w:t>2</w:t>
            </w:r>
            <w:r w:rsidRPr="00464BDB">
              <w:rPr>
                <w:b/>
                <w:u w:val="single"/>
                <w:lang w:eastAsia="ko-KR"/>
              </w:rPr>
              <w:t xml:space="preserve">: </w:t>
            </w:r>
            <w:r w:rsidRPr="004B4533">
              <w:rPr>
                <w:b/>
                <w:u w:val="single"/>
                <w:lang w:eastAsia="ko-KR"/>
              </w:rPr>
              <w:t xml:space="preserve">Con-current operation band combination </w:t>
            </w:r>
          </w:p>
          <w:p w14:paraId="02885076" w14:textId="77777777" w:rsidR="00F303B6" w:rsidRDefault="00F303B6" w:rsidP="00F303B6">
            <w:pPr>
              <w:spacing w:after="0"/>
              <w:rPr>
                <w:ins w:id="18" w:author="Huawei" w:date="2020-08-20T15:04:00Z"/>
                <w:rFonts w:eastAsiaTheme="minorEastAsia"/>
                <w:i/>
                <w:color w:val="0070C0"/>
                <w:lang w:val="en-US" w:eastAsia="zh-CN"/>
              </w:rPr>
            </w:pPr>
            <w:ins w:id="19" w:author="Huawei" w:date="2020-08-20T15:04:00Z">
              <w:r w:rsidRPr="00F822F7">
                <w:rPr>
                  <w:rFonts w:eastAsiaTheme="minorEastAsia" w:hint="eastAsia"/>
                  <w:i/>
                  <w:color w:val="0070C0"/>
                  <w:lang w:val="en-US" w:eastAsia="zh-CN"/>
                </w:rPr>
                <w:t xml:space="preserve">Tentative agreements: </w:t>
              </w:r>
            </w:ins>
          </w:p>
          <w:p w14:paraId="42837AF6" w14:textId="77777777" w:rsidR="00F303B6" w:rsidRPr="003B2D92" w:rsidRDefault="00F303B6" w:rsidP="00F303B6">
            <w:pPr>
              <w:spacing w:after="0"/>
              <w:rPr>
                <w:ins w:id="20" w:author="Huawei" w:date="2020-08-20T15:04:00Z"/>
                <w:rFonts w:eastAsiaTheme="minorEastAsia"/>
                <w:i/>
                <w:lang w:val="en-US" w:eastAsia="zh-CN"/>
              </w:rPr>
            </w:pPr>
            <w:ins w:id="21" w:author="Huawei" w:date="2020-08-20T15:04:00Z">
              <w:r w:rsidRPr="00AB745E">
                <w:rPr>
                  <w:i/>
                  <w:color w:val="000000" w:themeColor="text1"/>
                  <w:lang w:val="en-US"/>
                </w:rPr>
                <w:t>Band combination of NR V2X SL (at n47) + LTE V2X SL (at B47) can be aligned as intra-band EN-V2X operation instead of intra-band con-current operation</w:t>
              </w:r>
              <w:r w:rsidRPr="003B2D92">
                <w:rPr>
                  <w:rFonts w:eastAsiaTheme="minorEastAsia"/>
                  <w:i/>
                  <w:lang w:val="en-US" w:eastAsia="zh-CN"/>
                </w:rPr>
                <w:t xml:space="preserve">.  </w:t>
              </w:r>
            </w:ins>
          </w:p>
          <w:p w14:paraId="4910FCC5" w14:textId="77777777" w:rsidR="00F303B6" w:rsidRPr="00F822F7" w:rsidRDefault="00F303B6" w:rsidP="00F303B6">
            <w:pPr>
              <w:spacing w:after="0"/>
              <w:rPr>
                <w:ins w:id="22" w:author="Huawei" w:date="2020-08-20T15:04:00Z"/>
                <w:rFonts w:eastAsiaTheme="minorEastAsia"/>
                <w:i/>
                <w:color w:val="0070C0"/>
                <w:lang w:val="en-US" w:eastAsia="zh-CN"/>
              </w:rPr>
            </w:pPr>
          </w:p>
          <w:p w14:paraId="2BBDF466" w14:textId="77777777" w:rsidR="00F303B6" w:rsidRDefault="00F303B6" w:rsidP="00F303B6">
            <w:pPr>
              <w:spacing w:after="0"/>
              <w:rPr>
                <w:ins w:id="23" w:author="Huawei" w:date="2020-08-20T15:04:00Z"/>
                <w:rFonts w:eastAsiaTheme="minorEastAsia"/>
                <w:i/>
                <w:color w:val="0070C0"/>
                <w:lang w:val="en-US" w:eastAsia="zh-CN"/>
              </w:rPr>
            </w:pPr>
            <w:ins w:id="24"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3155B6EF" w14:textId="00316CAB" w:rsidR="00F303B6" w:rsidRDefault="00DE06AC" w:rsidP="00F303B6">
            <w:pPr>
              <w:spacing w:after="0"/>
              <w:rPr>
                <w:ins w:id="25" w:author="Huawei" w:date="2020-08-20T15:04:00Z"/>
                <w:rFonts w:eastAsiaTheme="minorEastAsia"/>
                <w:i/>
                <w:lang w:val="en-US" w:eastAsia="zh-CN"/>
              </w:rPr>
            </w:pPr>
            <w:ins w:id="26" w:author="Suhwan Lim" w:date="2020-08-21T00:12:00Z">
              <w:r>
                <w:rPr>
                  <w:i/>
                  <w:color w:val="000000" w:themeColor="text1"/>
                  <w:lang w:val="en-US" w:eastAsia="fi-FI"/>
                </w:rPr>
                <w:t>DC</w:t>
              </w:r>
            </w:ins>
            <w:ins w:id="27" w:author="Huawei" w:date="2020-08-20T15:04:00Z">
              <w:del w:id="28" w:author="Suhwan Lim" w:date="2020-08-21T00:12:00Z">
                <w:r w:rsidR="00F303B6" w:rsidRPr="004B4533" w:rsidDel="00DE06AC">
                  <w:rPr>
                    <w:i/>
                    <w:color w:val="000000" w:themeColor="text1"/>
                    <w:lang w:val="fi-FI" w:eastAsia="fi-FI"/>
                  </w:rPr>
                  <w:delText>V2X</w:delText>
                </w:r>
              </w:del>
              <w:r w:rsidR="00F303B6" w:rsidRPr="004B4533">
                <w:rPr>
                  <w:i/>
                  <w:color w:val="000000" w:themeColor="text1"/>
                  <w:lang w:val="fi-FI" w:eastAsia="fi-FI"/>
                </w:rPr>
                <w:t xml:space="preserve">_(n)47AA and </w:t>
              </w:r>
            </w:ins>
            <w:ins w:id="29" w:author="Suhwan Lim" w:date="2020-08-21T00:12:00Z">
              <w:r>
                <w:rPr>
                  <w:rFonts w:eastAsia="PMingLiU"/>
                  <w:i/>
                  <w:color w:val="000000" w:themeColor="text1"/>
                  <w:lang w:val="fi-FI" w:eastAsia="zh-TW"/>
                </w:rPr>
                <w:t>DC</w:t>
              </w:r>
            </w:ins>
            <w:ins w:id="30" w:author="Huawei" w:date="2020-08-20T15:04:00Z">
              <w:del w:id="31" w:author="Suhwan Lim" w:date="2020-08-21T00:12:00Z">
                <w:r w:rsidR="00F303B6" w:rsidRPr="004B4533" w:rsidDel="00DE06AC">
                  <w:rPr>
                    <w:rFonts w:eastAsia="PMingLiU"/>
                    <w:i/>
                    <w:color w:val="000000" w:themeColor="text1"/>
                    <w:lang w:val="fi-FI" w:eastAsia="zh-TW"/>
                  </w:rPr>
                  <w:delText>V2X</w:delText>
                </w:r>
              </w:del>
              <w:r w:rsidR="00F303B6" w:rsidRPr="004B4533">
                <w:rPr>
                  <w:rFonts w:eastAsia="PMingLiU" w:hint="eastAsia"/>
                  <w:i/>
                  <w:color w:val="000000" w:themeColor="text1"/>
                  <w:lang w:val="fi-FI" w:eastAsia="zh-TW"/>
                </w:rPr>
                <w:t>_</w:t>
              </w:r>
              <w:r w:rsidR="00F303B6" w:rsidRPr="004B4533">
                <w:rPr>
                  <w:rFonts w:eastAsia="PMingLiU"/>
                  <w:i/>
                  <w:color w:val="000000" w:themeColor="text1"/>
                  <w:lang w:val="fi-FI" w:eastAsia="zh-TW"/>
                </w:rPr>
                <w:t>47</w:t>
              </w:r>
              <w:r w:rsidR="00F303B6" w:rsidRPr="004B4533">
                <w:rPr>
                  <w:rFonts w:eastAsia="PMingLiU" w:hint="eastAsia"/>
                  <w:i/>
                  <w:color w:val="000000" w:themeColor="text1"/>
                  <w:lang w:val="fi-FI" w:eastAsia="zh-TW"/>
                </w:rPr>
                <w:t>A_n47A</w:t>
              </w:r>
              <w:r w:rsidR="00F303B6" w:rsidRPr="004B4533">
                <w:rPr>
                  <w:rFonts w:eastAsia="PMingLiU"/>
                  <w:i/>
                  <w:color w:val="000000" w:themeColor="text1"/>
                  <w:lang w:val="fi-FI" w:eastAsia="zh-TW"/>
                </w:rPr>
                <w:t xml:space="preserve"> in the spec should be changed to </w:t>
              </w:r>
            </w:ins>
            <w:ins w:id="32" w:author="Suhwan Lim" w:date="2020-08-21T00:12:00Z">
              <w:r>
                <w:rPr>
                  <w:i/>
                  <w:color w:val="000000" w:themeColor="text1"/>
                  <w:lang w:val="fi-FI" w:eastAsia="fi-FI"/>
                </w:rPr>
                <w:t>V2X</w:t>
              </w:r>
            </w:ins>
            <w:ins w:id="33" w:author="Huawei" w:date="2020-08-20T15:04:00Z">
              <w:del w:id="34" w:author="Suhwan Lim" w:date="2020-08-21T00:12:00Z">
                <w:r w:rsidR="00F303B6" w:rsidRPr="004B4533" w:rsidDel="00DE06AC">
                  <w:rPr>
                    <w:i/>
                    <w:color w:val="000000" w:themeColor="text1"/>
                    <w:lang w:val="fi-FI" w:eastAsia="fi-FI"/>
                  </w:rPr>
                  <w:delText>DC</w:delText>
                </w:r>
              </w:del>
              <w:r w:rsidR="00F303B6" w:rsidRPr="004B4533">
                <w:rPr>
                  <w:i/>
                  <w:color w:val="000000" w:themeColor="text1"/>
                  <w:lang w:val="fi-FI" w:eastAsia="fi-FI"/>
                </w:rPr>
                <w:t xml:space="preserve">_(n)47AA and </w:t>
              </w:r>
            </w:ins>
            <w:ins w:id="35" w:author="Suhwan Lim" w:date="2020-08-21T00:12:00Z">
              <w:r>
                <w:rPr>
                  <w:rFonts w:eastAsia="PMingLiU"/>
                  <w:i/>
                  <w:color w:val="000000" w:themeColor="text1"/>
                  <w:lang w:val="fi-FI" w:eastAsia="zh-TW"/>
                </w:rPr>
                <w:t>V2X</w:t>
              </w:r>
            </w:ins>
            <w:ins w:id="36" w:author="Huawei" w:date="2020-08-20T15:04:00Z">
              <w:del w:id="37" w:author="Suhwan Lim" w:date="2020-08-21T00:12:00Z">
                <w:r w:rsidR="00F303B6" w:rsidRPr="004B4533" w:rsidDel="00DE06AC">
                  <w:rPr>
                    <w:rFonts w:eastAsia="PMingLiU"/>
                    <w:i/>
                    <w:color w:val="000000" w:themeColor="text1"/>
                    <w:lang w:val="fi-FI" w:eastAsia="zh-TW"/>
                  </w:rPr>
                  <w:delText>DC</w:delText>
                </w:r>
              </w:del>
              <w:r w:rsidR="00F303B6" w:rsidRPr="004B4533">
                <w:rPr>
                  <w:rFonts w:eastAsia="PMingLiU" w:hint="eastAsia"/>
                  <w:i/>
                  <w:color w:val="000000" w:themeColor="text1"/>
                  <w:lang w:val="fi-FI" w:eastAsia="zh-TW"/>
                </w:rPr>
                <w:t>_</w:t>
              </w:r>
              <w:r w:rsidR="00F303B6" w:rsidRPr="004B4533">
                <w:rPr>
                  <w:rFonts w:eastAsia="PMingLiU"/>
                  <w:i/>
                  <w:color w:val="000000" w:themeColor="text1"/>
                  <w:lang w:val="fi-FI" w:eastAsia="zh-TW"/>
                </w:rPr>
                <w:t>47</w:t>
              </w:r>
              <w:r w:rsidR="00F303B6" w:rsidRPr="004B4533">
                <w:rPr>
                  <w:rFonts w:eastAsia="PMingLiU" w:hint="eastAsia"/>
                  <w:i/>
                  <w:color w:val="000000" w:themeColor="text1"/>
                  <w:lang w:val="fi-FI" w:eastAsia="zh-TW"/>
                </w:rPr>
                <w:t>A_n47A</w:t>
              </w:r>
              <w:r w:rsidR="00F303B6">
                <w:rPr>
                  <w:rFonts w:eastAsia="PMingLiU"/>
                  <w:i/>
                  <w:color w:val="000000" w:themeColor="text1"/>
                  <w:lang w:val="fi-FI" w:eastAsia="zh-TW"/>
                </w:rPr>
                <w:t>, and the changes will be reflected in the CR for TS 38.101-3</w:t>
              </w:r>
              <w:r w:rsidR="00F303B6">
                <w:rPr>
                  <w:rFonts w:eastAsiaTheme="minorEastAsia"/>
                  <w:i/>
                  <w:lang w:val="en-US" w:eastAsia="zh-CN"/>
                </w:rPr>
                <w:t>.</w:t>
              </w:r>
            </w:ins>
          </w:p>
          <w:p w14:paraId="48D2B27F" w14:textId="77777777" w:rsidR="004B4533" w:rsidRDefault="004B4533" w:rsidP="00E932D9">
            <w:pPr>
              <w:spacing w:after="0"/>
              <w:rPr>
                <w:rFonts w:eastAsiaTheme="minorEastAsia"/>
                <w:color w:val="000000" w:themeColor="text1"/>
                <w:lang w:val="en-US" w:eastAsia="zh-CN"/>
              </w:rPr>
            </w:pPr>
          </w:p>
          <w:p w14:paraId="561689F4" w14:textId="12EAF807" w:rsidR="004B4533" w:rsidRPr="00464BDB" w:rsidRDefault="004B4533" w:rsidP="004B4533">
            <w:pPr>
              <w:rPr>
                <w:b/>
                <w:u w:val="single"/>
                <w:lang w:eastAsia="ko-KR"/>
              </w:rPr>
            </w:pPr>
            <w:r w:rsidRPr="00464BDB">
              <w:rPr>
                <w:b/>
                <w:u w:val="single"/>
                <w:lang w:eastAsia="ko-KR"/>
              </w:rPr>
              <w:t>Issue 1-</w:t>
            </w:r>
            <w:r>
              <w:rPr>
                <w:b/>
                <w:u w:val="single"/>
                <w:lang w:eastAsia="ko-KR"/>
              </w:rPr>
              <w:t>3</w:t>
            </w:r>
            <w:r w:rsidRPr="00464BDB">
              <w:rPr>
                <w:b/>
                <w:u w:val="single"/>
                <w:lang w:eastAsia="ko-KR"/>
              </w:rPr>
              <w:t xml:space="preserve">: </w:t>
            </w:r>
            <w:r w:rsidRPr="00F822F7">
              <w:rPr>
                <w:b/>
                <w:u w:val="single"/>
                <w:lang w:eastAsia="ko-KR"/>
              </w:rPr>
              <w:t>Con-current</w:t>
            </w:r>
            <w:r>
              <w:rPr>
                <w:b/>
                <w:u w:val="single"/>
                <w:lang w:eastAsia="ko-KR"/>
              </w:rPr>
              <w:t xml:space="preserve"> requirements spec</w:t>
            </w:r>
          </w:p>
          <w:p w14:paraId="48404501" w14:textId="77777777" w:rsidR="00F303B6" w:rsidRDefault="00F303B6" w:rsidP="00F303B6">
            <w:pPr>
              <w:spacing w:after="0"/>
              <w:rPr>
                <w:ins w:id="38" w:author="Huawei" w:date="2020-08-20T15:04:00Z"/>
                <w:rFonts w:eastAsiaTheme="minorEastAsia"/>
                <w:i/>
                <w:color w:val="0070C0"/>
                <w:lang w:val="en-US" w:eastAsia="zh-CN"/>
              </w:rPr>
            </w:pPr>
            <w:ins w:id="39" w:author="Huawei" w:date="2020-08-20T15:04:00Z">
              <w:r w:rsidRPr="00F822F7">
                <w:rPr>
                  <w:rFonts w:eastAsiaTheme="minorEastAsia" w:hint="eastAsia"/>
                  <w:i/>
                  <w:color w:val="0070C0"/>
                  <w:lang w:val="en-US" w:eastAsia="zh-CN"/>
                </w:rPr>
                <w:t xml:space="preserve">Candidate options: </w:t>
              </w:r>
            </w:ins>
          </w:p>
          <w:p w14:paraId="64A40DC1" w14:textId="77777777" w:rsidR="00F303B6" w:rsidRDefault="00F303B6" w:rsidP="00F303B6">
            <w:pPr>
              <w:spacing w:after="0"/>
              <w:rPr>
                <w:ins w:id="40" w:author="Huawei" w:date="2020-08-20T15:04:00Z"/>
                <w:i/>
                <w:color w:val="000000" w:themeColor="text1"/>
              </w:rPr>
            </w:pPr>
            <w:ins w:id="41" w:author="Huawei" w:date="2020-08-20T15:04:00Z">
              <w:r w:rsidRPr="003B2D92">
                <w:rPr>
                  <w:b/>
                  <w:i/>
                  <w:color w:val="000000" w:themeColor="text1"/>
                </w:rPr>
                <w:t>Option 1</w:t>
              </w:r>
              <w:r w:rsidRPr="003B2D92">
                <w:rPr>
                  <w:i/>
                  <w:color w:val="000000" w:themeColor="text1"/>
                </w:rPr>
                <w:t>:</w:t>
              </w:r>
              <w:r>
                <w:rPr>
                  <w:rFonts w:eastAsiaTheme="minorEastAsia"/>
                  <w:i/>
                  <w:color w:val="0070C0"/>
                  <w:lang w:val="en-US" w:eastAsia="zh-CN"/>
                </w:rPr>
                <w:t xml:space="preserve"> </w:t>
              </w:r>
              <w:r w:rsidRPr="00AB745E">
                <w:rPr>
                  <w:i/>
                  <w:color w:val="000000" w:themeColor="text1"/>
                  <w:lang w:val="en-US"/>
                </w:rPr>
                <w:t>Keep current con-current requirements as it is in both specs</w:t>
              </w:r>
              <w:r w:rsidRPr="00AB745E">
                <w:rPr>
                  <w:i/>
                  <w:color w:val="000000" w:themeColor="text1"/>
                </w:rPr>
                <w:t>.</w:t>
              </w:r>
            </w:ins>
          </w:p>
          <w:p w14:paraId="04B08F84" w14:textId="77777777" w:rsidR="00F303B6" w:rsidRDefault="00F303B6" w:rsidP="00F303B6">
            <w:pPr>
              <w:spacing w:after="0"/>
              <w:rPr>
                <w:ins w:id="42" w:author="Huawei" w:date="2020-08-20T15:04:00Z"/>
                <w:rFonts w:eastAsiaTheme="minorEastAsia"/>
                <w:i/>
                <w:color w:val="0070C0"/>
                <w:lang w:val="en-US" w:eastAsia="zh-CN"/>
              </w:rPr>
            </w:pPr>
            <w:ins w:id="43" w:author="Huawei" w:date="2020-08-20T15:04:00Z">
              <w:r w:rsidRPr="003B2D92">
                <w:rPr>
                  <w:b/>
                  <w:i/>
                  <w:color w:val="000000" w:themeColor="text1"/>
                </w:rPr>
                <w:t>Option 2</w:t>
              </w:r>
              <w:r>
                <w:rPr>
                  <w:i/>
                  <w:color w:val="000000" w:themeColor="text1"/>
                </w:rPr>
                <w:t xml:space="preserve">: </w:t>
              </w:r>
              <w:r w:rsidRPr="00EF7655">
                <w:rPr>
                  <w:i/>
                  <w:lang w:val="en-US"/>
                </w:rPr>
                <w:t>Include all the con-current requirements for NR V2X to TS 38.101-3</w:t>
              </w:r>
              <w:r w:rsidRPr="00AB745E">
                <w:rPr>
                  <w:i/>
                  <w:color w:val="000000" w:themeColor="text1"/>
                </w:rPr>
                <w:t>.</w:t>
              </w:r>
            </w:ins>
          </w:p>
          <w:p w14:paraId="047E6BBC" w14:textId="77777777" w:rsidR="00F303B6" w:rsidRPr="00F822F7" w:rsidRDefault="00F303B6" w:rsidP="00F303B6">
            <w:pPr>
              <w:spacing w:after="0"/>
              <w:rPr>
                <w:ins w:id="44" w:author="Huawei" w:date="2020-08-20T15:04:00Z"/>
                <w:rFonts w:eastAsiaTheme="minorEastAsia"/>
                <w:i/>
                <w:color w:val="0070C0"/>
                <w:lang w:val="en-US" w:eastAsia="zh-CN"/>
              </w:rPr>
            </w:pPr>
          </w:p>
          <w:p w14:paraId="00F7C84B" w14:textId="77777777" w:rsidR="00F303B6" w:rsidRDefault="00F303B6" w:rsidP="00F303B6">
            <w:pPr>
              <w:spacing w:after="0"/>
              <w:rPr>
                <w:ins w:id="45" w:author="Huawei" w:date="2020-08-20T15:04:00Z"/>
                <w:rFonts w:eastAsiaTheme="minorEastAsia"/>
                <w:i/>
                <w:color w:val="0070C0"/>
                <w:lang w:val="en-US" w:eastAsia="zh-CN"/>
              </w:rPr>
            </w:pPr>
            <w:ins w:id="46"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3CCB932D" w14:textId="77777777" w:rsidR="00F303B6" w:rsidRDefault="00F303B6" w:rsidP="00F303B6">
            <w:pPr>
              <w:spacing w:after="0"/>
              <w:rPr>
                <w:ins w:id="47" w:author="Huawei" w:date="2020-08-20T15:04:00Z"/>
                <w:rFonts w:eastAsiaTheme="minorEastAsia"/>
                <w:i/>
                <w:lang w:val="en-US" w:eastAsia="zh-CN"/>
              </w:rPr>
            </w:pPr>
            <w:ins w:id="48" w:author="Huawei" w:date="2020-08-20T15:04:00Z">
              <w:r>
                <w:rPr>
                  <w:rFonts w:eastAsiaTheme="minorEastAsia"/>
                  <w:i/>
                  <w:lang w:val="en-US" w:eastAsia="zh-CN"/>
                </w:rPr>
                <w:t>Most companies prefer option 1. It is suggested to go with option 1.</w:t>
              </w:r>
            </w:ins>
          </w:p>
          <w:p w14:paraId="540D066C" w14:textId="68DACC73" w:rsidR="004B4533" w:rsidRPr="00091A5C" w:rsidRDefault="004B4533" w:rsidP="00F303B6">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3B2D92" w14:paraId="1F11BE92" w14:textId="0725E9F4" w:rsidTr="00805BE8">
        <w:trPr>
          <w:trHeight w:val="358"/>
        </w:trPr>
        <w:tc>
          <w:tcPr>
            <w:tcW w:w="1395" w:type="dxa"/>
          </w:tcPr>
          <w:p w14:paraId="7A1114F6" w14:textId="02F71787" w:rsidR="003B2D92" w:rsidRPr="00F822F7" w:rsidRDefault="003B2D92" w:rsidP="003B2D92">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4AB9D296" w:rsidR="003B2D92" w:rsidRPr="00274910" w:rsidRDefault="003B2D92" w:rsidP="003B2D92">
            <w:pPr>
              <w:rPr>
                <w:rFonts w:eastAsiaTheme="minorEastAsia"/>
                <w:color w:val="000000" w:themeColor="text1"/>
                <w:lang w:val="en-US" w:eastAsia="zh-CN"/>
              </w:rPr>
            </w:pPr>
            <w:ins w:id="49" w:author="Huawei" w:date="2020-08-20T14:35:00Z">
              <w:r>
                <w:rPr>
                  <w:rFonts w:eastAsiaTheme="minorEastAsia"/>
                  <w:color w:val="000000" w:themeColor="text1"/>
                  <w:lang w:val="en-US" w:eastAsia="zh-CN"/>
                </w:rPr>
                <w:t xml:space="preserve">LS on definition of NR V2X con-current operation </w:t>
              </w:r>
            </w:ins>
          </w:p>
        </w:tc>
        <w:tc>
          <w:tcPr>
            <w:tcW w:w="2932" w:type="dxa"/>
          </w:tcPr>
          <w:p w14:paraId="3BE87B4E" w14:textId="55D0A693" w:rsidR="003B2D92" w:rsidRPr="00274910" w:rsidRDefault="003B2D92" w:rsidP="003B2D92">
            <w:pPr>
              <w:rPr>
                <w:rFonts w:eastAsiaTheme="minorEastAsia"/>
                <w:color w:val="000000" w:themeColor="text1"/>
                <w:lang w:val="en-US" w:eastAsia="zh-CN"/>
              </w:rPr>
            </w:pPr>
            <w:ins w:id="50" w:author="Huawei" w:date="2020-08-20T14:35:00Z">
              <w:r>
                <w:rPr>
                  <w:rFonts w:eastAsiaTheme="minorEastAsia"/>
                  <w:color w:val="000000" w:themeColor="text1"/>
                  <w:lang w:val="en-US" w:eastAsia="zh-CN"/>
                </w:rPr>
                <w:t>Huawei, HiSilicon</w:t>
              </w:r>
            </w:ins>
          </w:p>
        </w:tc>
      </w:tr>
      <w:tr w:rsidR="003B2D92" w14:paraId="49A88812" w14:textId="77777777" w:rsidTr="00805BE8">
        <w:trPr>
          <w:trHeight w:val="358"/>
        </w:trPr>
        <w:tc>
          <w:tcPr>
            <w:tcW w:w="1395" w:type="dxa"/>
          </w:tcPr>
          <w:p w14:paraId="581F440D" w14:textId="10960195" w:rsidR="003B2D92" w:rsidRPr="00F822F7" w:rsidRDefault="003B2D92" w:rsidP="003B2D92">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3B2D92" w:rsidRPr="00274910" w:rsidRDefault="003B2D92" w:rsidP="003B2D92">
            <w:pPr>
              <w:rPr>
                <w:rFonts w:eastAsiaTheme="minorEastAsia"/>
                <w:color w:val="000000" w:themeColor="text1"/>
                <w:lang w:val="en-US" w:eastAsia="zh-CN"/>
              </w:rPr>
            </w:pPr>
          </w:p>
        </w:tc>
        <w:tc>
          <w:tcPr>
            <w:tcW w:w="2932" w:type="dxa"/>
          </w:tcPr>
          <w:p w14:paraId="25C9CC1F" w14:textId="521AD2FC" w:rsidR="003B2D92" w:rsidRDefault="003B2D92" w:rsidP="003B2D92">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F22982" w:rsidRPr="005E7266" w14:paraId="4DD57EDA" w14:textId="77777777" w:rsidTr="001160AA">
        <w:trPr>
          <w:trHeight w:val="468"/>
        </w:trPr>
        <w:tc>
          <w:tcPr>
            <w:tcW w:w="1555" w:type="dxa"/>
            <w:vAlign w:val="center"/>
          </w:tcPr>
          <w:p w14:paraId="1E544031" w14:textId="53219C2E" w:rsidR="00F22982" w:rsidRPr="005E7266" w:rsidRDefault="00F22982" w:rsidP="001160AA">
            <w:pPr>
              <w:spacing w:before="120" w:after="120"/>
              <w:rPr>
                <w:rFonts w:eastAsia="Malgun Gothic"/>
                <w:b/>
                <w:bCs/>
                <w:lang w:eastAsia="ko-KR"/>
              </w:rPr>
            </w:pPr>
          </w:p>
        </w:tc>
        <w:tc>
          <w:tcPr>
            <w:tcW w:w="1491" w:type="dxa"/>
            <w:vAlign w:val="center"/>
          </w:tcPr>
          <w:p w14:paraId="212F4702" w14:textId="6F881885" w:rsidR="00F22982" w:rsidRPr="00F22982" w:rsidRDefault="00F22982" w:rsidP="001160AA">
            <w:pPr>
              <w:spacing w:before="120" w:after="120"/>
              <w:rPr>
                <w:rFonts w:eastAsia="Malgun Gothic"/>
                <w:bCs/>
                <w:lang w:eastAsia="ko-KR"/>
              </w:rPr>
            </w:pPr>
          </w:p>
        </w:tc>
        <w:tc>
          <w:tcPr>
            <w:tcW w:w="6585" w:type="dxa"/>
            <w:vAlign w:val="center"/>
          </w:tcPr>
          <w:p w14:paraId="2DC3DBD6" w14:textId="4A6FBC89" w:rsidR="00D903CB" w:rsidRPr="005E7266" w:rsidRDefault="00D903CB" w:rsidP="001160AA">
            <w:pPr>
              <w:spacing w:before="120" w:after="120"/>
              <w:rPr>
                <w:rFonts w:eastAsia="Malgun Gothic"/>
                <w:color w:val="0070C0"/>
                <w:lang w:val="en-US" w:eastAsia="ko-KR"/>
              </w:rPr>
            </w:pPr>
          </w:p>
        </w:tc>
      </w:tr>
      <w:tr w:rsidR="00F22982" w:rsidRPr="004A7544" w14:paraId="1EDF4974" w14:textId="77777777" w:rsidTr="001160AA">
        <w:trPr>
          <w:trHeight w:val="468"/>
        </w:trPr>
        <w:tc>
          <w:tcPr>
            <w:tcW w:w="1555" w:type="dxa"/>
          </w:tcPr>
          <w:p w14:paraId="1270506F" w14:textId="57794742" w:rsidR="00F22982" w:rsidRPr="005E7266" w:rsidRDefault="00F22982" w:rsidP="001160AA">
            <w:pPr>
              <w:spacing w:before="120" w:after="120"/>
            </w:pPr>
          </w:p>
        </w:tc>
        <w:tc>
          <w:tcPr>
            <w:tcW w:w="1491" w:type="dxa"/>
          </w:tcPr>
          <w:p w14:paraId="79CA60A0" w14:textId="4B715FE9" w:rsidR="00F22982" w:rsidRPr="004A7544" w:rsidRDefault="00F22982" w:rsidP="001160AA">
            <w:pPr>
              <w:spacing w:before="120" w:after="120"/>
            </w:pPr>
          </w:p>
        </w:tc>
        <w:tc>
          <w:tcPr>
            <w:tcW w:w="6585" w:type="dxa"/>
          </w:tcPr>
          <w:p w14:paraId="63E9E411" w14:textId="34B683A6" w:rsidR="00D903CB" w:rsidRPr="00D903CB" w:rsidRDefault="00D903CB" w:rsidP="001160AA">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170F40BC"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71301E">
        <w:rPr>
          <w:lang w:eastAsia="zh-CN"/>
        </w:rPr>
        <w:t>Tx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49"/>
        <w:gridCol w:w="1488"/>
        <w:gridCol w:w="6594"/>
      </w:tblGrid>
      <w:tr w:rsidR="00CF116F" w:rsidRPr="00F53FE2" w14:paraId="7EF598DB" w14:textId="77777777" w:rsidTr="004D2722">
        <w:trPr>
          <w:trHeight w:val="468"/>
        </w:trPr>
        <w:tc>
          <w:tcPr>
            <w:tcW w:w="1555" w:type="dxa"/>
            <w:vAlign w:val="center"/>
          </w:tcPr>
          <w:p w14:paraId="7407FEB9" w14:textId="77777777" w:rsidR="00DD5F7E" w:rsidRPr="00045592" w:rsidRDefault="00DD5F7E" w:rsidP="00DD5F7E">
            <w:pPr>
              <w:spacing w:before="120" w:after="120"/>
              <w:rPr>
                <w:b/>
                <w:bCs/>
              </w:rPr>
            </w:pPr>
            <w:r w:rsidRPr="00045592">
              <w:rPr>
                <w:b/>
                <w:bCs/>
              </w:rPr>
              <w:t>T-doc number</w:t>
            </w:r>
          </w:p>
        </w:tc>
        <w:tc>
          <w:tcPr>
            <w:tcW w:w="1491" w:type="dxa"/>
            <w:vAlign w:val="center"/>
          </w:tcPr>
          <w:p w14:paraId="71C3EF26" w14:textId="77777777" w:rsidR="00DD5F7E" w:rsidRPr="00045592" w:rsidRDefault="00DD5F7E" w:rsidP="00DD5F7E">
            <w:pPr>
              <w:spacing w:before="120" w:after="120"/>
              <w:rPr>
                <w:b/>
                <w:bCs/>
              </w:rPr>
            </w:pPr>
            <w:r w:rsidRPr="00045592">
              <w:rPr>
                <w:b/>
                <w:bCs/>
              </w:rPr>
              <w:t>Company</w:t>
            </w:r>
          </w:p>
        </w:tc>
        <w:tc>
          <w:tcPr>
            <w:tcW w:w="6636" w:type="dxa"/>
            <w:vAlign w:val="center"/>
          </w:tcPr>
          <w:p w14:paraId="04BA6D09"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CF116F" w:rsidRPr="00D04979" w14:paraId="09F8A381" w14:textId="77777777" w:rsidTr="004D2722">
        <w:trPr>
          <w:trHeight w:val="468"/>
        </w:trPr>
        <w:tc>
          <w:tcPr>
            <w:tcW w:w="1555" w:type="dxa"/>
          </w:tcPr>
          <w:p w14:paraId="5518E8F3" w14:textId="77777777" w:rsidR="002A7287" w:rsidRDefault="006F0FDB" w:rsidP="002A7287">
            <w:pPr>
              <w:spacing w:after="0"/>
              <w:jc w:val="center"/>
              <w:rPr>
                <w:rFonts w:ascii="Arial" w:hAnsi="Arial" w:cs="Arial"/>
                <w:b/>
                <w:bCs/>
                <w:color w:val="0000FF"/>
                <w:sz w:val="16"/>
                <w:szCs w:val="16"/>
                <w:u w:val="single"/>
                <w:lang w:val="en-US" w:eastAsia="zh-CN"/>
              </w:rPr>
            </w:pPr>
            <w:hyperlink r:id="rId11" w:history="1">
              <w:r w:rsidR="002A7287">
                <w:rPr>
                  <w:rStyle w:val="Hyperlink"/>
                  <w:rFonts w:ascii="Arial" w:hAnsi="Arial" w:cs="Arial"/>
                  <w:b/>
                  <w:bCs/>
                  <w:sz w:val="16"/>
                  <w:szCs w:val="16"/>
                </w:rPr>
                <w:t>R4-2009829</w:t>
              </w:r>
            </w:hyperlink>
          </w:p>
          <w:p w14:paraId="6A236EC5" w14:textId="143E5C97" w:rsidR="00BE0A0D" w:rsidRPr="002E79DD" w:rsidRDefault="00BE0A0D" w:rsidP="002E79DD">
            <w:pPr>
              <w:spacing w:after="0"/>
              <w:jc w:val="center"/>
              <w:rPr>
                <w:rFonts w:ascii="Arial" w:hAnsi="Arial" w:cs="Arial"/>
                <w:b/>
                <w:bCs/>
                <w:color w:val="0000FF"/>
                <w:sz w:val="16"/>
                <w:szCs w:val="16"/>
                <w:u w:val="single"/>
                <w:lang w:val="en-US" w:eastAsia="zh-CN"/>
              </w:rPr>
            </w:pPr>
          </w:p>
        </w:tc>
        <w:tc>
          <w:tcPr>
            <w:tcW w:w="1491" w:type="dxa"/>
          </w:tcPr>
          <w:p w14:paraId="6C5D77B8" w14:textId="2A6E1B4E" w:rsidR="00BE0A0D" w:rsidRPr="00F749DD" w:rsidRDefault="002A7287" w:rsidP="000315CF">
            <w:pPr>
              <w:spacing w:after="120"/>
            </w:pPr>
            <w:r>
              <w:t>CATT</w:t>
            </w:r>
          </w:p>
        </w:tc>
        <w:tc>
          <w:tcPr>
            <w:tcW w:w="6636" w:type="dxa"/>
          </w:tcPr>
          <w:p w14:paraId="5DBBD574" w14:textId="53D3E2CC" w:rsidR="00BE0A0D" w:rsidRPr="00D04979" w:rsidRDefault="002A7287" w:rsidP="002E79DD">
            <w:r>
              <w:t>Switching period is placed at NR slot and the switching time is 150us.</w:t>
            </w:r>
          </w:p>
        </w:tc>
      </w:tr>
      <w:tr w:rsidR="00216CF2" w:rsidRPr="00B33C25" w14:paraId="00E88A12" w14:textId="77777777" w:rsidTr="004D2722">
        <w:trPr>
          <w:trHeight w:val="468"/>
        </w:trPr>
        <w:tc>
          <w:tcPr>
            <w:tcW w:w="1555" w:type="dxa"/>
          </w:tcPr>
          <w:p w14:paraId="5CCC9D0A" w14:textId="77777777" w:rsidR="00216CF2" w:rsidRDefault="006F0FDB" w:rsidP="00216CF2">
            <w:pPr>
              <w:spacing w:after="0"/>
              <w:jc w:val="center"/>
              <w:rPr>
                <w:rFonts w:ascii="Arial" w:hAnsi="Arial" w:cs="Arial"/>
                <w:b/>
                <w:bCs/>
                <w:color w:val="0000FF"/>
                <w:sz w:val="16"/>
                <w:szCs w:val="16"/>
                <w:u w:val="single"/>
                <w:lang w:val="en-US" w:eastAsia="zh-CN"/>
              </w:rPr>
            </w:pPr>
            <w:hyperlink r:id="rId12" w:history="1">
              <w:r w:rsidR="00216CF2">
                <w:rPr>
                  <w:rStyle w:val="Hyperlink"/>
                  <w:rFonts w:ascii="Arial" w:hAnsi="Arial" w:cs="Arial"/>
                  <w:b/>
                  <w:bCs/>
                  <w:sz w:val="16"/>
                  <w:szCs w:val="16"/>
                </w:rPr>
                <w:t>R4-2010138</w:t>
              </w:r>
            </w:hyperlink>
          </w:p>
          <w:p w14:paraId="5B63074F" w14:textId="77777777" w:rsidR="00216CF2" w:rsidRDefault="00216CF2" w:rsidP="002A7287">
            <w:pPr>
              <w:spacing w:after="0"/>
              <w:jc w:val="center"/>
              <w:rPr>
                <w:rFonts w:ascii="Arial" w:hAnsi="Arial" w:cs="Arial"/>
                <w:b/>
                <w:bCs/>
                <w:color w:val="0000FF"/>
                <w:sz w:val="16"/>
                <w:szCs w:val="16"/>
                <w:u w:val="single"/>
              </w:rPr>
            </w:pPr>
          </w:p>
        </w:tc>
        <w:tc>
          <w:tcPr>
            <w:tcW w:w="1491" w:type="dxa"/>
          </w:tcPr>
          <w:p w14:paraId="011C55B1" w14:textId="242EFEB0" w:rsidR="00216CF2" w:rsidRDefault="00216CF2" w:rsidP="000315CF">
            <w:pPr>
              <w:spacing w:after="120"/>
            </w:pPr>
            <w:r w:rsidRPr="00216CF2">
              <w:t>LG Electronics</w:t>
            </w:r>
          </w:p>
        </w:tc>
        <w:tc>
          <w:tcPr>
            <w:tcW w:w="6636" w:type="dxa"/>
          </w:tcPr>
          <w:p w14:paraId="371021AC" w14:textId="0975C56F" w:rsidR="00216CF2" w:rsidRPr="002A7287" w:rsidRDefault="00216CF2" w:rsidP="002A7287">
            <w:pPr>
              <w:rPr>
                <w:b/>
                <w:lang w:val="en-US"/>
              </w:rPr>
            </w:pPr>
            <w:r>
              <w:t>Switching period is placed at NR slot and the switching time is 150us.</w:t>
            </w:r>
          </w:p>
        </w:tc>
      </w:tr>
      <w:tr w:rsidR="00CF116F" w:rsidRPr="00B33C25" w14:paraId="37AE5EB1" w14:textId="77777777" w:rsidTr="004D2722">
        <w:trPr>
          <w:trHeight w:val="468"/>
        </w:trPr>
        <w:tc>
          <w:tcPr>
            <w:tcW w:w="1555" w:type="dxa"/>
          </w:tcPr>
          <w:p w14:paraId="049A0CB7" w14:textId="77777777" w:rsidR="002A7287" w:rsidRDefault="006F0FDB" w:rsidP="002A7287">
            <w:pPr>
              <w:spacing w:after="0"/>
              <w:jc w:val="center"/>
              <w:rPr>
                <w:rFonts w:ascii="Arial" w:hAnsi="Arial" w:cs="Arial"/>
                <w:b/>
                <w:bCs/>
                <w:color w:val="0000FF"/>
                <w:sz w:val="16"/>
                <w:szCs w:val="16"/>
                <w:u w:val="single"/>
                <w:lang w:val="en-US" w:eastAsia="zh-CN"/>
              </w:rPr>
            </w:pPr>
            <w:hyperlink r:id="rId13" w:history="1">
              <w:r w:rsidR="002A7287">
                <w:rPr>
                  <w:rStyle w:val="Hyperlink"/>
                  <w:rFonts w:ascii="Arial" w:hAnsi="Arial" w:cs="Arial"/>
                  <w:b/>
                  <w:bCs/>
                  <w:sz w:val="16"/>
                  <w:szCs w:val="16"/>
                </w:rPr>
                <w:t>R4-2010290</w:t>
              </w:r>
            </w:hyperlink>
          </w:p>
          <w:p w14:paraId="36201970"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087CA626" w14:textId="676F3169" w:rsidR="00BE0A0D" w:rsidRPr="00F749DD" w:rsidRDefault="002A7287" w:rsidP="000315CF">
            <w:pPr>
              <w:spacing w:after="120"/>
            </w:pPr>
            <w:r>
              <w:t>vivo</w:t>
            </w:r>
          </w:p>
        </w:tc>
        <w:tc>
          <w:tcPr>
            <w:tcW w:w="6636" w:type="dxa"/>
          </w:tcPr>
          <w:p w14:paraId="4DB5E01B" w14:textId="77777777" w:rsidR="00BE0A0D" w:rsidRDefault="002A7287" w:rsidP="002A7287">
            <w:pPr>
              <w:rPr>
                <w:lang w:val="en-US"/>
              </w:rPr>
            </w:pPr>
            <w:r w:rsidRPr="002A7287">
              <w:rPr>
                <w:b/>
                <w:lang w:val="en-US"/>
              </w:rPr>
              <w:t xml:space="preserve">Proposal 4: </w:t>
            </w:r>
            <w:r w:rsidRPr="002A7287">
              <w:rPr>
                <w:lang w:val="en-US"/>
              </w:rPr>
              <w:t>Option2 is preferred for switching period position.</w:t>
            </w:r>
          </w:p>
          <w:p w14:paraId="7818EF2D" w14:textId="77777777" w:rsidR="00ED1B2A" w:rsidRDefault="00ED1B2A" w:rsidP="002A7287">
            <w:pPr>
              <w:rPr>
                <w:rFonts w:eastAsia="等线"/>
                <w:kern w:val="2"/>
                <w:lang w:val="en-US" w:eastAsia="zh-CN"/>
              </w:rPr>
            </w:pPr>
            <w:r w:rsidRPr="00367468">
              <w:rPr>
                <w:rFonts w:eastAsia="等线"/>
                <w:kern w:val="2"/>
                <w:lang w:eastAsia="zh-CN"/>
              </w:rPr>
              <w:t xml:space="preserve">Option 2: </w:t>
            </w:r>
            <w:r w:rsidRPr="00367468">
              <w:rPr>
                <w:rFonts w:eastAsia="等线"/>
                <w:kern w:val="2"/>
                <w:lang w:val="en-US" w:eastAsia="zh-CN"/>
              </w:rPr>
              <w:t>The whole switching time including switching period as well as transient periods shall be placed at the previous E-UTRA sub-frame or NR slot</w:t>
            </w:r>
          </w:p>
          <w:p w14:paraId="6F9C8E67" w14:textId="77777777" w:rsidR="00ED60D6" w:rsidRPr="00ED60D6" w:rsidRDefault="00ED60D6" w:rsidP="00ED60D6">
            <w:pPr>
              <w:spacing w:after="0"/>
              <w:jc w:val="both"/>
              <w:rPr>
                <w:rFonts w:eastAsia="等线"/>
                <w:lang w:eastAsia="zh-CN"/>
              </w:rPr>
            </w:pPr>
            <w:r w:rsidRPr="00ED60D6">
              <w:rPr>
                <w:rFonts w:eastAsia="等线"/>
                <w:b/>
                <w:lang w:eastAsia="zh-CN"/>
              </w:rPr>
              <w:t>Observation 1</w:t>
            </w:r>
            <w:r w:rsidRPr="00ED60D6">
              <w:rPr>
                <w:rFonts w:eastAsia="等线"/>
                <w:lang w:eastAsia="zh-CN"/>
              </w:rPr>
              <w:t>: The configured power class for inter-band con-current operations would exceed 23dBm.</w:t>
            </w:r>
          </w:p>
          <w:p w14:paraId="640FE566" w14:textId="77777777" w:rsidR="00ED60D6" w:rsidRPr="00ED60D6" w:rsidRDefault="00ED60D6" w:rsidP="00ED60D6">
            <w:pPr>
              <w:spacing w:after="0"/>
              <w:jc w:val="both"/>
              <w:rPr>
                <w:rFonts w:eastAsia="等线"/>
                <w:lang w:eastAsia="zh-CN"/>
              </w:rPr>
            </w:pPr>
            <w:r w:rsidRPr="00ED60D6">
              <w:rPr>
                <w:rFonts w:eastAsia="等线" w:hint="eastAsia"/>
                <w:b/>
                <w:lang w:eastAsia="zh-CN"/>
              </w:rPr>
              <w:t>Pro</w:t>
            </w:r>
            <w:r w:rsidRPr="00ED60D6">
              <w:rPr>
                <w:rFonts w:eastAsia="等线"/>
                <w:b/>
                <w:lang w:eastAsia="zh-CN"/>
              </w:rPr>
              <w:t>posal 5</w:t>
            </w:r>
            <w:r w:rsidRPr="00ED60D6">
              <w:rPr>
                <w:rFonts w:eastAsia="等线"/>
                <w:lang w:eastAsia="zh-CN"/>
              </w:rPr>
              <w:t>: Add a restriction on P</w:t>
            </w:r>
            <w:r w:rsidRPr="00ED60D6">
              <w:rPr>
                <w:rFonts w:eastAsia="等线"/>
                <w:vertAlign w:val="subscript"/>
                <w:lang w:eastAsia="zh-CN"/>
              </w:rPr>
              <w:t>CMAX_H</w:t>
            </w:r>
            <w:r w:rsidRPr="00ED60D6">
              <w:rPr>
                <w:rFonts w:eastAsia="等线"/>
                <w:lang w:eastAsia="zh-CN"/>
              </w:rPr>
              <w:t xml:space="preserve"> for inter-band con-current operation as follows:</w:t>
            </w:r>
          </w:p>
          <w:p w14:paraId="50E06E1E" w14:textId="77777777" w:rsidR="00ED60D6" w:rsidRPr="00ED60D6" w:rsidRDefault="00ED60D6" w:rsidP="00ED60D6">
            <w:pPr>
              <w:spacing w:after="0"/>
              <w:jc w:val="center"/>
              <w:rPr>
                <w:rFonts w:eastAsia="等线"/>
                <w:i/>
                <w:lang w:eastAsia="zh-CN"/>
              </w:rPr>
            </w:pPr>
            <w:r w:rsidRPr="00ED60D6">
              <w:rPr>
                <w:rFonts w:eastAsia="等线"/>
                <w:i/>
                <w:lang w:eastAsia="zh-CN"/>
              </w:rPr>
              <w:t>P</w:t>
            </w:r>
            <w:r w:rsidRPr="00ED60D6">
              <w:rPr>
                <w:rFonts w:eastAsia="等线"/>
                <w:i/>
                <w:vertAlign w:val="subscript"/>
                <w:lang w:eastAsia="zh-CN"/>
              </w:rPr>
              <w:t xml:space="preserve">CMAX_H </w:t>
            </w:r>
            <w:r w:rsidRPr="00ED60D6">
              <w:rPr>
                <w:rFonts w:eastAsia="等线"/>
                <w:i/>
                <w:lang w:eastAsia="zh-CN"/>
              </w:rPr>
              <w:t>(</w:t>
            </w:r>
            <w:proofErr w:type="spellStart"/>
            <w:r w:rsidRPr="00ED60D6">
              <w:rPr>
                <w:rFonts w:eastAsia="等线"/>
                <w:i/>
                <w:lang w:eastAsia="zh-CN"/>
              </w:rPr>
              <w:t>p,q</w:t>
            </w:r>
            <w:proofErr w:type="spellEnd"/>
            <w:r w:rsidRPr="00ED60D6">
              <w:rPr>
                <w:rFonts w:eastAsia="等线"/>
                <w:i/>
                <w:lang w:eastAsia="zh-CN"/>
              </w:rPr>
              <w:t>) = Min{10 log</w:t>
            </w:r>
            <w:r w:rsidRPr="00ED60D6">
              <w:rPr>
                <w:rFonts w:eastAsia="等线"/>
                <w:i/>
                <w:vertAlign w:val="subscript"/>
                <w:lang w:eastAsia="zh-CN"/>
              </w:rPr>
              <w:t>10</w:t>
            </w:r>
            <w:r w:rsidRPr="00ED60D6">
              <w:rPr>
                <w:rFonts w:eastAsia="等线"/>
                <w:i/>
                <w:lang w:eastAsia="zh-CN"/>
              </w:rPr>
              <w:t xml:space="preserve"> [</w:t>
            </w:r>
            <w:proofErr w:type="spellStart"/>
            <w:r w:rsidRPr="00ED60D6">
              <w:rPr>
                <w:rFonts w:eastAsia="等线"/>
                <w:i/>
                <w:lang w:eastAsia="zh-CN"/>
              </w:rPr>
              <w:t>p</w:t>
            </w:r>
            <w:r w:rsidRPr="00ED60D6">
              <w:rPr>
                <w:rFonts w:eastAsia="等线"/>
                <w:i/>
                <w:vertAlign w:val="subscript"/>
                <w:lang w:eastAsia="zh-CN"/>
              </w:rPr>
              <w:t>CMAX_H,c</w:t>
            </w:r>
            <w:proofErr w:type="spellEnd"/>
            <w:r w:rsidRPr="00ED60D6">
              <w:rPr>
                <w:rFonts w:eastAsia="等线"/>
                <w:i/>
                <w:vertAlign w:val="subscript"/>
                <w:lang w:eastAsia="zh-CN"/>
              </w:rPr>
              <w:t xml:space="preserve">, Uu </w:t>
            </w:r>
            <w:r w:rsidRPr="00ED60D6">
              <w:rPr>
                <w:rFonts w:eastAsia="等线"/>
                <w:i/>
                <w:lang w:eastAsia="zh-CN"/>
              </w:rPr>
              <w:t>(p) + p</w:t>
            </w:r>
            <w:r w:rsidRPr="00ED60D6">
              <w:rPr>
                <w:rFonts w:eastAsia="等线"/>
                <w:i/>
                <w:vertAlign w:val="subscript"/>
                <w:lang w:eastAsia="zh-CN"/>
              </w:rPr>
              <w:t xml:space="preserve">CMAX_H,c,V2X </w:t>
            </w:r>
            <w:r w:rsidRPr="00ED60D6">
              <w:rPr>
                <w:rFonts w:eastAsia="等线"/>
                <w:i/>
                <w:lang w:eastAsia="zh-CN"/>
              </w:rPr>
              <w:t xml:space="preserve">(q)], </w:t>
            </w:r>
            <w:proofErr w:type="spellStart"/>
            <w:r w:rsidRPr="00ED60D6">
              <w:rPr>
                <w:rFonts w:eastAsia="等线"/>
                <w:i/>
                <w:lang w:eastAsia="zh-CN"/>
              </w:rPr>
              <w:t>P</w:t>
            </w:r>
            <w:r w:rsidRPr="00ED60D6">
              <w:rPr>
                <w:rFonts w:eastAsia="等线"/>
                <w:i/>
                <w:vertAlign w:val="subscript"/>
                <w:lang w:eastAsia="zh-CN"/>
              </w:rPr>
              <w:t>Powerclass</w:t>
            </w:r>
            <w:proofErr w:type="spellEnd"/>
            <w:r w:rsidRPr="00ED60D6">
              <w:rPr>
                <w:rFonts w:eastAsia="等线"/>
                <w:i/>
                <w:vertAlign w:val="subscript"/>
                <w:lang w:eastAsia="zh-CN"/>
              </w:rPr>
              <w:t>, con-current</w:t>
            </w:r>
            <w:r w:rsidRPr="00ED60D6">
              <w:rPr>
                <w:rFonts w:eastAsia="等线"/>
                <w:i/>
                <w:lang w:eastAsia="zh-CN"/>
              </w:rPr>
              <w:t>}</w:t>
            </w:r>
          </w:p>
          <w:p w14:paraId="169A474F" w14:textId="2E3CFFAC" w:rsidR="00ED60D6" w:rsidRPr="00ED60D6" w:rsidRDefault="00ED60D6" w:rsidP="00ED60D6">
            <w:pPr>
              <w:spacing w:after="0"/>
              <w:jc w:val="both"/>
              <w:rPr>
                <w:rFonts w:eastAsia="等线"/>
                <w:lang w:eastAsia="zh-CN"/>
              </w:rPr>
            </w:pPr>
            <w:r w:rsidRPr="00ED60D6">
              <w:rPr>
                <w:rFonts w:eastAsia="等线"/>
                <w:lang w:eastAsia="zh-CN"/>
              </w:rPr>
              <w:t>w</w:t>
            </w:r>
            <w:r w:rsidRPr="00ED60D6">
              <w:rPr>
                <w:rFonts w:eastAsia="等线" w:hint="eastAsia"/>
                <w:lang w:eastAsia="zh-CN"/>
              </w:rPr>
              <w:t xml:space="preserve">here </w:t>
            </w:r>
            <w:proofErr w:type="spellStart"/>
            <w:r w:rsidRPr="00ED60D6">
              <w:rPr>
                <w:rFonts w:eastAsia="等线"/>
                <w:i/>
                <w:lang w:eastAsia="zh-CN"/>
              </w:rPr>
              <w:t>P</w:t>
            </w:r>
            <w:r w:rsidRPr="00ED60D6">
              <w:rPr>
                <w:rFonts w:eastAsia="等线"/>
                <w:i/>
                <w:vertAlign w:val="subscript"/>
                <w:lang w:eastAsia="zh-CN"/>
              </w:rPr>
              <w:t>Powerclass</w:t>
            </w:r>
            <w:proofErr w:type="spellEnd"/>
            <w:r w:rsidRPr="00ED60D6">
              <w:rPr>
                <w:rFonts w:eastAsia="等线"/>
                <w:i/>
                <w:vertAlign w:val="subscript"/>
                <w:lang w:eastAsia="zh-CN"/>
              </w:rPr>
              <w:t>, con-current</w:t>
            </w:r>
            <w:r w:rsidRPr="00ED60D6">
              <w:rPr>
                <w:rFonts w:eastAsia="等线"/>
                <w:lang w:eastAsia="zh-CN"/>
              </w:rPr>
              <w:t xml:space="preserve"> is the power class defined for con-current operation.</w:t>
            </w:r>
          </w:p>
        </w:tc>
      </w:tr>
      <w:tr w:rsidR="00CF116F" w:rsidRPr="000A7D65" w14:paraId="64CFF071" w14:textId="77777777" w:rsidTr="004D2722">
        <w:trPr>
          <w:trHeight w:val="468"/>
        </w:trPr>
        <w:tc>
          <w:tcPr>
            <w:tcW w:w="1555" w:type="dxa"/>
          </w:tcPr>
          <w:p w14:paraId="21837B35" w14:textId="77777777" w:rsidR="00216CF2" w:rsidRDefault="006F0FDB" w:rsidP="00216CF2">
            <w:pPr>
              <w:spacing w:after="0"/>
              <w:jc w:val="center"/>
              <w:rPr>
                <w:rFonts w:ascii="Arial" w:hAnsi="Arial" w:cs="Arial"/>
                <w:b/>
                <w:bCs/>
                <w:color w:val="0000FF"/>
                <w:sz w:val="16"/>
                <w:szCs w:val="16"/>
                <w:u w:val="single"/>
                <w:lang w:val="en-US" w:eastAsia="zh-CN"/>
              </w:rPr>
            </w:pPr>
            <w:hyperlink r:id="rId14" w:history="1">
              <w:r w:rsidR="00216CF2">
                <w:rPr>
                  <w:rStyle w:val="Hyperlink"/>
                  <w:rFonts w:ascii="Arial" w:hAnsi="Arial" w:cs="Arial"/>
                  <w:b/>
                  <w:bCs/>
                  <w:sz w:val="16"/>
                  <w:szCs w:val="16"/>
                </w:rPr>
                <w:t>R4-2010457</w:t>
              </w:r>
            </w:hyperlink>
          </w:p>
          <w:p w14:paraId="65192E51" w14:textId="77777777" w:rsidR="00BE0A0D" w:rsidRDefault="00BE0A0D" w:rsidP="000315CF">
            <w:pPr>
              <w:spacing w:after="0"/>
              <w:jc w:val="center"/>
              <w:rPr>
                <w:rFonts w:ascii="Arial" w:hAnsi="Arial" w:cs="Arial"/>
                <w:b/>
                <w:bCs/>
                <w:color w:val="0000FF"/>
                <w:sz w:val="16"/>
                <w:szCs w:val="16"/>
                <w:u w:val="single"/>
              </w:rPr>
            </w:pPr>
          </w:p>
        </w:tc>
        <w:tc>
          <w:tcPr>
            <w:tcW w:w="1491" w:type="dxa"/>
          </w:tcPr>
          <w:p w14:paraId="1212D73C" w14:textId="4DE4662D" w:rsidR="00BE0A0D" w:rsidRPr="00F749DD" w:rsidRDefault="00216CF2" w:rsidP="000315CF">
            <w:pPr>
              <w:spacing w:after="120"/>
            </w:pPr>
            <w:r>
              <w:t>CATT</w:t>
            </w:r>
          </w:p>
        </w:tc>
        <w:tc>
          <w:tcPr>
            <w:tcW w:w="6636" w:type="dxa"/>
          </w:tcPr>
          <w:p w14:paraId="2B85BCD6" w14:textId="77777777" w:rsidR="00216CF2" w:rsidRPr="00216CF2" w:rsidRDefault="00216CF2" w:rsidP="00216CF2">
            <w:pPr>
              <w:spacing w:after="0"/>
            </w:pPr>
            <w:r w:rsidRPr="00216CF2">
              <w:rPr>
                <w:b/>
              </w:rPr>
              <w:t xml:space="preserve">Proposal 1: </w:t>
            </w:r>
            <w:r w:rsidRPr="00216CF2">
              <w:t>150us switching time can be used for intra-band switching between LTE V2X and NR V2X.</w:t>
            </w:r>
          </w:p>
          <w:p w14:paraId="3DD6643B" w14:textId="44AA21ED" w:rsidR="00CF116F" w:rsidRPr="000A7D65" w:rsidRDefault="00216CF2" w:rsidP="00216CF2">
            <w:pPr>
              <w:spacing w:after="0"/>
              <w:rPr>
                <w:b/>
              </w:rPr>
            </w:pPr>
            <w:r w:rsidRPr="00216CF2">
              <w:rPr>
                <w:b/>
              </w:rPr>
              <w:t xml:space="preserve">Proposal 2: </w:t>
            </w:r>
            <w:r w:rsidRPr="00216CF2">
              <w:t>The time mask for the switching between LTE V2X and NR V2X can be specified as Figure 1 and Figure 2.</w:t>
            </w:r>
          </w:p>
        </w:tc>
      </w:tr>
      <w:tr w:rsidR="00CF116F" w:rsidRPr="000A7D65" w14:paraId="451F0562" w14:textId="77777777" w:rsidTr="004D2722">
        <w:trPr>
          <w:trHeight w:val="468"/>
        </w:trPr>
        <w:tc>
          <w:tcPr>
            <w:tcW w:w="1555" w:type="dxa"/>
          </w:tcPr>
          <w:p w14:paraId="0B623FB3" w14:textId="77777777" w:rsidR="00216CF2" w:rsidRDefault="006F0FDB" w:rsidP="00216CF2">
            <w:pPr>
              <w:spacing w:after="0"/>
              <w:jc w:val="center"/>
              <w:rPr>
                <w:rFonts w:ascii="Arial" w:hAnsi="Arial" w:cs="Arial"/>
                <w:b/>
                <w:bCs/>
                <w:color w:val="0000FF"/>
                <w:sz w:val="16"/>
                <w:szCs w:val="16"/>
                <w:u w:val="single"/>
                <w:lang w:val="en-US" w:eastAsia="zh-CN"/>
              </w:rPr>
            </w:pPr>
            <w:hyperlink r:id="rId15" w:history="1">
              <w:r w:rsidR="00216CF2">
                <w:rPr>
                  <w:rStyle w:val="Hyperlink"/>
                  <w:rFonts w:ascii="Arial" w:hAnsi="Arial" w:cs="Arial"/>
                  <w:b/>
                  <w:bCs/>
                  <w:sz w:val="16"/>
                  <w:szCs w:val="16"/>
                </w:rPr>
                <w:t>R4-2010605</w:t>
              </w:r>
            </w:hyperlink>
          </w:p>
          <w:p w14:paraId="3D74AAB0" w14:textId="77777777" w:rsidR="002E79DD" w:rsidRDefault="002E79DD" w:rsidP="000315CF">
            <w:pPr>
              <w:spacing w:after="0"/>
              <w:jc w:val="center"/>
              <w:rPr>
                <w:rFonts w:ascii="Arial" w:hAnsi="Arial" w:cs="Arial"/>
                <w:b/>
                <w:bCs/>
                <w:color w:val="0000FF"/>
                <w:sz w:val="16"/>
                <w:szCs w:val="16"/>
                <w:u w:val="single"/>
              </w:rPr>
            </w:pPr>
          </w:p>
        </w:tc>
        <w:tc>
          <w:tcPr>
            <w:tcW w:w="1491" w:type="dxa"/>
          </w:tcPr>
          <w:p w14:paraId="3FC4F8DB" w14:textId="53327784" w:rsidR="002E79DD" w:rsidRPr="00F749DD" w:rsidRDefault="00216CF2" w:rsidP="000315CF">
            <w:pPr>
              <w:spacing w:after="120"/>
            </w:pPr>
            <w:r>
              <w:t>Xiaomi</w:t>
            </w:r>
          </w:p>
        </w:tc>
        <w:tc>
          <w:tcPr>
            <w:tcW w:w="6636" w:type="dxa"/>
          </w:tcPr>
          <w:p w14:paraId="41E33CEF" w14:textId="77777777" w:rsidR="00216CF2" w:rsidRPr="00216CF2" w:rsidRDefault="00216CF2" w:rsidP="00216CF2">
            <w:pPr>
              <w:rPr>
                <w:b/>
              </w:rPr>
            </w:pPr>
            <w:r w:rsidRPr="00216CF2">
              <w:rPr>
                <w:b/>
              </w:rPr>
              <w:t xml:space="preserve">Observation 2: </w:t>
            </w:r>
            <w:r w:rsidRPr="00216CF2">
              <w:t>Similar to CA UL switching, UE capability can help to indicate the switching time and switching period location.</w:t>
            </w:r>
          </w:p>
          <w:p w14:paraId="028BB803" w14:textId="45A582BA" w:rsidR="002E79DD" w:rsidRPr="000A7D65" w:rsidRDefault="00216CF2" w:rsidP="00216CF2">
            <w:pPr>
              <w:rPr>
                <w:b/>
              </w:rPr>
            </w:pPr>
            <w:r w:rsidRPr="00216CF2">
              <w:rPr>
                <w:b/>
              </w:rPr>
              <w:t xml:space="preserve">Proposal 2: </w:t>
            </w:r>
            <w:r w:rsidRPr="00216CF2">
              <w:t>Choose option 2 to locate the switching period.</w:t>
            </w:r>
          </w:p>
        </w:tc>
      </w:tr>
      <w:tr w:rsidR="00216CF2" w:rsidRPr="000A7D65" w14:paraId="64DC98EA" w14:textId="77777777" w:rsidTr="004D2722">
        <w:trPr>
          <w:trHeight w:val="468"/>
        </w:trPr>
        <w:tc>
          <w:tcPr>
            <w:tcW w:w="1555" w:type="dxa"/>
          </w:tcPr>
          <w:p w14:paraId="05BB855F" w14:textId="77777777" w:rsidR="00216CF2" w:rsidRDefault="006F0FDB" w:rsidP="00216CF2">
            <w:pPr>
              <w:spacing w:after="0"/>
              <w:jc w:val="center"/>
              <w:rPr>
                <w:rFonts w:ascii="Arial" w:hAnsi="Arial" w:cs="Arial"/>
                <w:b/>
                <w:bCs/>
                <w:color w:val="0000FF"/>
                <w:sz w:val="16"/>
                <w:szCs w:val="16"/>
                <w:u w:val="single"/>
                <w:lang w:val="en-US" w:eastAsia="zh-CN"/>
              </w:rPr>
            </w:pPr>
            <w:hyperlink r:id="rId16" w:history="1">
              <w:r w:rsidR="00216CF2">
                <w:rPr>
                  <w:rStyle w:val="Hyperlink"/>
                  <w:rFonts w:ascii="Arial" w:hAnsi="Arial" w:cs="Arial"/>
                  <w:b/>
                  <w:bCs/>
                  <w:sz w:val="16"/>
                  <w:szCs w:val="16"/>
                </w:rPr>
                <w:t>R4-2010819</w:t>
              </w:r>
            </w:hyperlink>
          </w:p>
          <w:p w14:paraId="39D88E09" w14:textId="77777777" w:rsidR="00216CF2" w:rsidRDefault="00216CF2" w:rsidP="000315CF">
            <w:pPr>
              <w:spacing w:after="0"/>
              <w:jc w:val="center"/>
              <w:rPr>
                <w:rFonts w:ascii="Arial" w:hAnsi="Arial" w:cs="Arial"/>
                <w:b/>
                <w:bCs/>
                <w:color w:val="0000FF"/>
                <w:sz w:val="16"/>
                <w:szCs w:val="16"/>
                <w:u w:val="single"/>
              </w:rPr>
            </w:pPr>
          </w:p>
        </w:tc>
        <w:tc>
          <w:tcPr>
            <w:tcW w:w="1491" w:type="dxa"/>
          </w:tcPr>
          <w:p w14:paraId="43CDBD6B" w14:textId="6DD252E2" w:rsidR="00216CF2" w:rsidRPr="00F749DD" w:rsidRDefault="00216CF2" w:rsidP="000315CF">
            <w:pPr>
              <w:spacing w:after="120"/>
            </w:pPr>
            <w:r>
              <w:t>Huawei, HiSilicon</w:t>
            </w:r>
          </w:p>
        </w:tc>
        <w:tc>
          <w:tcPr>
            <w:tcW w:w="6636" w:type="dxa"/>
          </w:tcPr>
          <w:p w14:paraId="7076CD90" w14:textId="77777777" w:rsidR="00216CF2" w:rsidRPr="00216CF2" w:rsidRDefault="00216CF2" w:rsidP="00216CF2">
            <w:r w:rsidRPr="00216CF2">
              <w:rPr>
                <w:b/>
              </w:rPr>
              <w:t xml:space="preserve">Observation 1: </w:t>
            </w:r>
            <w:r w:rsidRPr="00216CF2">
              <w:t>No clear benefit for a longer switching time under the scheduling restriction condition.</w:t>
            </w:r>
          </w:p>
          <w:p w14:paraId="18B90BF2" w14:textId="77777777" w:rsidR="00216CF2" w:rsidRPr="00216CF2" w:rsidRDefault="00216CF2" w:rsidP="00216CF2">
            <w:r w:rsidRPr="00216CF2">
              <w:rPr>
                <w:b/>
              </w:rPr>
              <w:t xml:space="preserve">Observation 2: </w:t>
            </w:r>
            <w:r w:rsidRPr="00216CF2">
              <w:t xml:space="preserve">The whole switching period together with transient period should be put on one side on LTE </w:t>
            </w:r>
            <w:proofErr w:type="spellStart"/>
            <w:r w:rsidRPr="00216CF2">
              <w:t>subframe</w:t>
            </w:r>
            <w:proofErr w:type="spellEnd"/>
            <w:r w:rsidRPr="00216CF2">
              <w:t xml:space="preserve"> or NR slot to avoid more wasted resource.</w:t>
            </w:r>
          </w:p>
          <w:p w14:paraId="0E0BF57E" w14:textId="77777777" w:rsidR="00216CF2" w:rsidRPr="00216CF2" w:rsidRDefault="00216CF2" w:rsidP="00216CF2">
            <w:r w:rsidRPr="00216CF2">
              <w:rPr>
                <w:b/>
              </w:rPr>
              <w:t xml:space="preserve">Observation 3: </w:t>
            </w:r>
            <w:r w:rsidRPr="00216CF2">
              <w:t>It’s not reasonable to put the switching period only at the NR V2X side.</w:t>
            </w:r>
          </w:p>
          <w:p w14:paraId="7BD5AD8C" w14:textId="77777777" w:rsidR="00216CF2" w:rsidRPr="00216CF2" w:rsidRDefault="00216CF2" w:rsidP="00216CF2">
            <w:r w:rsidRPr="00216CF2">
              <w:rPr>
                <w:b/>
              </w:rPr>
              <w:t xml:space="preserve">Observation 4: </w:t>
            </w:r>
            <w:r w:rsidRPr="00216CF2">
              <w:t>Due to the scheduling restriction, no essential difference for options to put the switching period at either LTE sub-frame or NR slot.</w:t>
            </w:r>
          </w:p>
          <w:p w14:paraId="46E89D05" w14:textId="11BF6933" w:rsidR="00216CF2" w:rsidRPr="00216CF2" w:rsidRDefault="00216CF2" w:rsidP="00216CF2">
            <w:pPr>
              <w:rPr>
                <w:b/>
                <w:i/>
                <w:lang w:val="en-US"/>
              </w:rPr>
            </w:pPr>
            <w:r w:rsidRPr="00216CF2">
              <w:rPr>
                <w:b/>
                <w:lang w:val="en-US"/>
              </w:rPr>
              <w:t xml:space="preserve">Proposal: </w:t>
            </w:r>
            <w:r w:rsidRPr="00216CF2">
              <w:rPr>
                <w:lang w:val="en-US"/>
              </w:rPr>
              <w:t>It is proposed to agree on the time masks for switching between E-UTRA SL and NR SL as in Figure 2.</w:t>
            </w:r>
            <w:r>
              <w:rPr>
                <w:b/>
                <w:i/>
                <w:lang w:val="en-US"/>
              </w:rPr>
              <w:t xml:space="preserve"> </w:t>
            </w:r>
          </w:p>
        </w:tc>
      </w:tr>
      <w:tr w:rsidR="00216CF2" w:rsidRPr="000A7D65" w14:paraId="18EB0590" w14:textId="77777777" w:rsidTr="004D2722">
        <w:trPr>
          <w:trHeight w:val="468"/>
        </w:trPr>
        <w:tc>
          <w:tcPr>
            <w:tcW w:w="1555" w:type="dxa"/>
          </w:tcPr>
          <w:p w14:paraId="12E6A042" w14:textId="77777777" w:rsidR="00356C1D" w:rsidRDefault="006F0FDB" w:rsidP="00356C1D">
            <w:pPr>
              <w:spacing w:after="0"/>
              <w:jc w:val="center"/>
              <w:rPr>
                <w:rFonts w:ascii="Arial" w:hAnsi="Arial" w:cs="Arial"/>
                <w:b/>
                <w:bCs/>
                <w:color w:val="0000FF"/>
                <w:sz w:val="16"/>
                <w:szCs w:val="16"/>
                <w:u w:val="single"/>
                <w:lang w:val="en-US" w:eastAsia="zh-CN"/>
              </w:rPr>
            </w:pPr>
            <w:hyperlink r:id="rId17" w:history="1">
              <w:r w:rsidR="00356C1D">
                <w:rPr>
                  <w:rStyle w:val="Hyperlink"/>
                  <w:rFonts w:ascii="Arial" w:hAnsi="Arial" w:cs="Arial"/>
                  <w:b/>
                  <w:bCs/>
                  <w:sz w:val="16"/>
                  <w:szCs w:val="16"/>
                </w:rPr>
                <w:t>R4-2010014</w:t>
              </w:r>
            </w:hyperlink>
          </w:p>
          <w:p w14:paraId="50974DFC" w14:textId="77777777" w:rsidR="00216CF2" w:rsidRDefault="00216CF2" w:rsidP="000315CF">
            <w:pPr>
              <w:spacing w:after="0"/>
              <w:jc w:val="center"/>
              <w:rPr>
                <w:rFonts w:ascii="Arial" w:hAnsi="Arial" w:cs="Arial"/>
                <w:b/>
                <w:bCs/>
                <w:color w:val="0000FF"/>
                <w:sz w:val="16"/>
                <w:szCs w:val="16"/>
                <w:u w:val="single"/>
              </w:rPr>
            </w:pPr>
          </w:p>
        </w:tc>
        <w:tc>
          <w:tcPr>
            <w:tcW w:w="1491" w:type="dxa"/>
          </w:tcPr>
          <w:p w14:paraId="57979928" w14:textId="7824FC15" w:rsidR="00216CF2" w:rsidRPr="00F749DD" w:rsidRDefault="00356C1D" w:rsidP="000315CF">
            <w:pPr>
              <w:spacing w:after="120"/>
            </w:pPr>
            <w:r>
              <w:t>Qualcomm</w:t>
            </w:r>
          </w:p>
        </w:tc>
        <w:tc>
          <w:tcPr>
            <w:tcW w:w="6636" w:type="dxa"/>
          </w:tcPr>
          <w:p w14:paraId="114F277A" w14:textId="77777777" w:rsidR="00356C1D" w:rsidRPr="00356C1D" w:rsidRDefault="00356C1D" w:rsidP="00356C1D">
            <w:pPr>
              <w:spacing w:after="120"/>
              <w:rPr>
                <w:rFonts w:eastAsiaTheme="minorEastAsia"/>
                <w:bCs/>
                <w:color w:val="000000" w:themeColor="text1"/>
                <w:lang w:val="en-US" w:eastAsia="zh-CN"/>
              </w:rPr>
            </w:pPr>
            <w:r w:rsidRPr="009770CC">
              <w:rPr>
                <w:rFonts w:eastAsiaTheme="minorEastAsia"/>
                <w:b/>
                <w:bCs/>
                <w:color w:val="000000" w:themeColor="text1"/>
                <w:lang w:val="en-US" w:eastAsia="zh-CN"/>
              </w:rPr>
              <w:t xml:space="preserve">Proposal </w:t>
            </w:r>
            <w:r>
              <w:rPr>
                <w:rFonts w:eastAsiaTheme="minorEastAsia"/>
                <w:b/>
                <w:bCs/>
                <w:color w:val="000000" w:themeColor="text1"/>
                <w:lang w:val="en-US" w:eastAsia="zh-CN"/>
              </w:rPr>
              <w:t>5</w:t>
            </w:r>
            <w:r w:rsidRPr="009770CC">
              <w:rPr>
                <w:rFonts w:eastAsiaTheme="minorEastAsia"/>
                <w:b/>
                <w:bCs/>
                <w:color w:val="000000" w:themeColor="text1"/>
                <w:lang w:val="en-US" w:eastAsia="zh-CN"/>
              </w:rPr>
              <w:t xml:space="preserve">: </w:t>
            </w:r>
            <w:r w:rsidRPr="00356C1D">
              <w:rPr>
                <w:rFonts w:eastAsiaTheme="minorEastAsia"/>
                <w:bCs/>
                <w:color w:val="000000" w:themeColor="text1"/>
                <w:lang w:val="en-US" w:eastAsia="zh-CN"/>
              </w:rPr>
              <w:t xml:space="preserve">Do not specify switching time RF requirement, use RRM requirement in 38.113 clause 12.9.1 to verify the LTE-NR </w:t>
            </w:r>
            <w:proofErr w:type="spellStart"/>
            <w:r w:rsidRPr="00356C1D">
              <w:rPr>
                <w:rFonts w:eastAsiaTheme="minorEastAsia"/>
                <w:bCs/>
                <w:color w:val="000000" w:themeColor="text1"/>
                <w:lang w:val="en-US" w:eastAsia="zh-CN"/>
              </w:rPr>
              <w:t>Tx</w:t>
            </w:r>
            <w:proofErr w:type="spellEnd"/>
            <w:r w:rsidRPr="00356C1D">
              <w:rPr>
                <w:rFonts w:eastAsiaTheme="minorEastAsia"/>
                <w:bCs/>
                <w:color w:val="000000" w:themeColor="text1"/>
                <w:lang w:val="en-US" w:eastAsia="zh-CN"/>
              </w:rPr>
              <w:t xml:space="preserve"> switching requirement.  </w:t>
            </w:r>
          </w:p>
          <w:p w14:paraId="24AA3BDA" w14:textId="77777777" w:rsidR="00356C1D" w:rsidRPr="00356C1D" w:rsidRDefault="00356C1D" w:rsidP="00356C1D">
            <w:pPr>
              <w:rPr>
                <w:bCs/>
                <w:lang w:val="en-US"/>
              </w:rPr>
            </w:pPr>
            <w:r w:rsidRPr="002C14FD">
              <w:rPr>
                <w:b/>
                <w:bCs/>
                <w:lang w:val="en-US"/>
              </w:rPr>
              <w:t xml:space="preserve">Proposal </w:t>
            </w:r>
            <w:r>
              <w:rPr>
                <w:b/>
                <w:bCs/>
                <w:lang w:val="en-US"/>
              </w:rPr>
              <w:t>6</w:t>
            </w:r>
            <w:r w:rsidRPr="002C14FD">
              <w:rPr>
                <w:b/>
                <w:bCs/>
                <w:lang w:val="en-US"/>
              </w:rPr>
              <w:t>:</w:t>
            </w:r>
            <w:r>
              <w:rPr>
                <w:b/>
                <w:bCs/>
                <w:lang w:val="en-US"/>
              </w:rPr>
              <w:t xml:space="preserve"> </w:t>
            </w:r>
            <w:r w:rsidRPr="00356C1D">
              <w:rPr>
                <w:bCs/>
                <w:lang w:val="en-US"/>
              </w:rPr>
              <w:t xml:space="preserve">LTE-NR </w:t>
            </w:r>
            <w:proofErr w:type="spellStart"/>
            <w:r w:rsidRPr="00356C1D">
              <w:rPr>
                <w:bCs/>
                <w:lang w:val="en-US"/>
              </w:rPr>
              <w:t>Tx</w:t>
            </w:r>
            <w:proofErr w:type="spellEnd"/>
            <w:r w:rsidRPr="00356C1D">
              <w:rPr>
                <w:bCs/>
                <w:lang w:val="en-US"/>
              </w:rPr>
              <w:t xml:space="preserve"> Switching time requirement is specified as a package in the following:</w:t>
            </w:r>
          </w:p>
          <w:p w14:paraId="31C6ED71"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t>Switching time requirement in RF spec (38.101) is 150us</w:t>
            </w:r>
          </w:p>
          <w:p w14:paraId="378FDA53"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lastRenderedPageBreak/>
              <w:t>If UE supports this feature: “</w:t>
            </w:r>
            <w:r w:rsidRPr="00356C1D">
              <w:rPr>
                <w:bCs/>
                <w:color w:val="000000" w:themeColor="text1"/>
              </w:rPr>
              <w:t>Support of fewer than 14 consecutive sidelink symbols in a slot</w:t>
            </w:r>
            <w:r w:rsidRPr="00356C1D">
              <w:rPr>
                <w:bCs/>
                <w:lang w:val="en-US"/>
              </w:rPr>
              <w:t>”, the switching time requirement can be verified by configuring smaller number of consecutive symbols in a slot, and UE has to satisfy the 150us switching time requirement.</w:t>
            </w:r>
          </w:p>
          <w:p w14:paraId="24B76690" w14:textId="77777777" w:rsidR="00356C1D" w:rsidRPr="00356C1D" w:rsidRDefault="00356C1D" w:rsidP="00356C1D">
            <w:pPr>
              <w:pStyle w:val="ListParagraph"/>
              <w:numPr>
                <w:ilvl w:val="0"/>
                <w:numId w:val="30"/>
              </w:numPr>
              <w:ind w:firstLineChars="0"/>
              <w:contextualSpacing/>
              <w:rPr>
                <w:bCs/>
                <w:lang w:val="en-US"/>
              </w:rPr>
            </w:pPr>
            <w:r w:rsidRPr="00356C1D">
              <w:rPr>
                <w:bCs/>
                <w:lang w:val="en-US"/>
              </w:rPr>
              <w:t>If UE doesn’t support this feature: “</w:t>
            </w:r>
            <w:r w:rsidRPr="00356C1D">
              <w:rPr>
                <w:bCs/>
                <w:color w:val="000000" w:themeColor="text1"/>
              </w:rPr>
              <w:t>Support of fewer than 14 consecutive sidelink symbols in a slot</w:t>
            </w:r>
            <w:r w:rsidRPr="00356C1D">
              <w:rPr>
                <w:bCs/>
                <w:lang w:val="en-US"/>
              </w:rPr>
              <w:t xml:space="preserve">”, the switching time requirement is considered as satisfied when UE satisfied the corresponding scheduling restriction requirement in 38.133 clause 12.9.1.  </w:t>
            </w:r>
          </w:p>
          <w:p w14:paraId="2AE675EF" w14:textId="77777777" w:rsidR="00356C1D" w:rsidRPr="00356C1D" w:rsidRDefault="00356C1D" w:rsidP="00356C1D">
            <w:pPr>
              <w:rPr>
                <w:bCs/>
                <w:lang w:eastAsia="ja-JP" w:bidi="hi-IN"/>
              </w:rPr>
            </w:pPr>
            <w:r w:rsidRPr="009E62AF">
              <w:rPr>
                <w:rFonts w:eastAsia="Malgun Gothic"/>
                <w:b/>
                <w:bCs/>
                <w:lang w:val="en-US" w:eastAsia="zh-CN"/>
              </w:rPr>
              <w:t xml:space="preserve">Observation </w:t>
            </w:r>
            <w:r>
              <w:rPr>
                <w:rFonts w:eastAsia="Malgun Gothic"/>
                <w:b/>
                <w:bCs/>
                <w:lang w:val="en-US" w:eastAsia="zh-CN"/>
              </w:rPr>
              <w:t>1</w:t>
            </w:r>
            <w:r w:rsidRPr="009E62AF">
              <w:rPr>
                <w:rFonts w:eastAsia="Malgun Gothic"/>
                <w:b/>
                <w:bCs/>
                <w:lang w:val="en-US" w:eastAsia="zh-CN"/>
              </w:rPr>
              <w:t xml:space="preserve">: </w:t>
            </w:r>
            <w:r w:rsidRPr="00356C1D">
              <w:rPr>
                <w:rFonts w:eastAsia="Malgun Gothic"/>
                <w:bCs/>
                <w:lang w:val="en-US" w:eastAsia="zh-CN"/>
              </w:rPr>
              <w:t>Regardless of switch position being chosen, t</w:t>
            </w:r>
            <w:r w:rsidRPr="00356C1D">
              <w:rPr>
                <w:bCs/>
                <w:lang w:eastAsia="ja-JP" w:bidi="hi-IN"/>
              </w:rPr>
              <w:t xml:space="preserve">he interruption is at least one slot on NR or one </w:t>
            </w:r>
            <w:proofErr w:type="spellStart"/>
            <w:r w:rsidRPr="00356C1D">
              <w:rPr>
                <w:bCs/>
                <w:lang w:eastAsia="ja-JP" w:bidi="hi-IN"/>
              </w:rPr>
              <w:t>subframe</w:t>
            </w:r>
            <w:proofErr w:type="spellEnd"/>
            <w:r w:rsidRPr="00356C1D">
              <w:rPr>
                <w:bCs/>
                <w:lang w:eastAsia="ja-JP" w:bidi="hi-IN"/>
              </w:rPr>
              <w:t xml:space="preserve"> on LTE, and at most one slot on NR AND one </w:t>
            </w:r>
            <w:proofErr w:type="spellStart"/>
            <w:r w:rsidRPr="00356C1D">
              <w:rPr>
                <w:bCs/>
                <w:lang w:eastAsia="ja-JP" w:bidi="hi-IN"/>
              </w:rPr>
              <w:t>subframe</w:t>
            </w:r>
            <w:proofErr w:type="spellEnd"/>
            <w:r w:rsidRPr="00356C1D">
              <w:rPr>
                <w:bCs/>
                <w:lang w:eastAsia="ja-JP" w:bidi="hi-IN"/>
              </w:rPr>
              <w:t xml:space="preserve"> on LTE.</w:t>
            </w:r>
          </w:p>
          <w:p w14:paraId="6DDB80D9" w14:textId="51B97D92" w:rsidR="00216CF2" w:rsidRPr="00356C1D" w:rsidRDefault="00356C1D" w:rsidP="00356C1D">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xml:space="preserve">: </w:t>
            </w:r>
            <w:r w:rsidRPr="00356C1D">
              <w:rPr>
                <w:bCs/>
                <w:lang w:eastAsia="ja-JP" w:bidi="hi-IN"/>
              </w:rPr>
              <w:t>For s</w:t>
            </w:r>
            <w:r w:rsidRPr="00356C1D">
              <w:rPr>
                <w:bCs/>
                <w:lang w:val="en-US" w:eastAsia="ja-JP" w:bidi="hi-IN"/>
              </w:rPr>
              <w:t>witch happens at (1) slot/</w:t>
            </w:r>
            <w:proofErr w:type="spellStart"/>
            <w:r w:rsidRPr="00356C1D">
              <w:rPr>
                <w:bCs/>
                <w:lang w:val="en-US" w:eastAsia="ja-JP" w:bidi="hi-IN"/>
              </w:rPr>
              <w:t>subframe</w:t>
            </w:r>
            <w:proofErr w:type="spellEnd"/>
            <w:r w:rsidRPr="00356C1D">
              <w:rPr>
                <w:bCs/>
                <w:lang w:val="en-US" w:eastAsia="ja-JP" w:bidi="hi-IN"/>
              </w:rPr>
              <w:t xml:space="preserve"> </w:t>
            </w:r>
            <w:r w:rsidRPr="00356C1D">
              <w:rPr>
                <w:bCs/>
                <w:i/>
                <w:iCs/>
                <w:lang w:val="en-US" w:eastAsia="ja-JP" w:bidi="hi-IN"/>
              </w:rPr>
              <w:t>n</w:t>
            </w:r>
            <w:r w:rsidRPr="00356C1D">
              <w:rPr>
                <w:bCs/>
                <w:lang w:val="en-US" w:eastAsia="ja-JP" w:bidi="hi-IN"/>
              </w:rPr>
              <w:t xml:space="preserve"> and </w:t>
            </w:r>
            <w:r w:rsidRPr="00356C1D">
              <w:rPr>
                <w:bCs/>
                <w:i/>
                <w:iCs/>
                <w:lang w:val="en-US" w:eastAsia="ja-JP" w:bidi="hi-IN"/>
              </w:rPr>
              <w:t>S</w:t>
            </w:r>
            <w:r w:rsidRPr="00356C1D">
              <w:rPr>
                <w:bCs/>
                <w:lang w:val="en-US" w:eastAsia="ja-JP" w:bidi="hi-IN"/>
              </w:rPr>
              <w:t xml:space="preserve"> us before </w:t>
            </w:r>
            <w:r w:rsidRPr="00356C1D">
              <w:rPr>
                <w:bCs/>
                <w:i/>
                <w:iCs/>
                <w:lang w:val="en-US" w:eastAsia="ja-JP" w:bidi="hi-IN"/>
              </w:rPr>
              <w:t>n</w:t>
            </w:r>
            <w:r w:rsidRPr="00356C1D">
              <w:rPr>
                <w:bCs/>
                <w:lang w:val="en-US" w:eastAsia="ja-JP" w:bidi="hi-IN"/>
              </w:rPr>
              <w:t xml:space="preserve">+1 </w:t>
            </w:r>
            <w:proofErr w:type="spellStart"/>
            <w:r w:rsidRPr="00356C1D">
              <w:rPr>
                <w:bCs/>
                <w:lang w:val="en-US" w:eastAsia="ja-JP" w:bidi="hi-IN"/>
              </w:rPr>
              <w:t>subframe</w:t>
            </w:r>
            <w:proofErr w:type="spellEnd"/>
            <w:r w:rsidRPr="00356C1D">
              <w:rPr>
                <w:bCs/>
                <w:lang w:val="en-US" w:eastAsia="ja-JP" w:bidi="hi-IN"/>
              </w:rPr>
              <w:t xml:space="preserve">/slot boundary, or (2) </w:t>
            </w:r>
            <w:r w:rsidRPr="00356C1D">
              <w:rPr>
                <w:rFonts w:eastAsia="Malgun Gothic"/>
                <w:bCs/>
                <w:lang w:eastAsia="zh-CN"/>
              </w:rPr>
              <w:t xml:space="preserve">slot </w:t>
            </w:r>
            <w:r w:rsidRPr="00356C1D">
              <w:rPr>
                <w:rFonts w:eastAsia="Malgun Gothic"/>
                <w:bCs/>
                <w:i/>
                <w:iCs/>
                <w:lang w:eastAsia="zh-CN"/>
              </w:rPr>
              <w:t>n</w:t>
            </w:r>
            <w:r w:rsidRPr="00356C1D">
              <w:rPr>
                <w:rFonts w:eastAsia="Malgun Gothic"/>
                <w:bCs/>
                <w:lang w:eastAsia="zh-CN"/>
              </w:rPr>
              <w:t xml:space="preserve"> and less</w:t>
            </w:r>
            <w:r w:rsidRPr="00356C1D">
              <w:rPr>
                <w:rFonts w:eastAsia="Malgun Gothic"/>
                <w:bCs/>
                <w:i/>
                <w:iCs/>
                <w:lang w:eastAsia="zh-CN"/>
              </w:rPr>
              <w:t xml:space="preserve"> </w:t>
            </w:r>
            <w:r w:rsidRPr="00356C1D">
              <w:rPr>
                <w:rFonts w:eastAsia="Malgun Gothic"/>
                <w:bCs/>
                <w:lang w:eastAsia="zh-CN"/>
              </w:rPr>
              <w:t xml:space="preserve">than </w:t>
            </w:r>
            <w:r w:rsidRPr="00356C1D">
              <w:rPr>
                <w:rFonts w:eastAsia="Malgun Gothic"/>
                <w:bCs/>
                <w:i/>
                <w:iCs/>
                <w:lang w:eastAsia="zh-CN"/>
              </w:rPr>
              <w:t xml:space="preserve">g </w:t>
            </w:r>
            <w:r w:rsidRPr="00356C1D">
              <w:rPr>
                <w:rFonts w:eastAsia="Malgun Gothic"/>
                <w:bCs/>
                <w:lang w:eastAsia="zh-CN"/>
              </w:rPr>
              <w:t xml:space="preserve">us before </w:t>
            </w:r>
            <w:r w:rsidRPr="00356C1D">
              <w:rPr>
                <w:rFonts w:eastAsia="Malgun Gothic"/>
                <w:bCs/>
                <w:i/>
                <w:iCs/>
                <w:lang w:eastAsia="zh-CN"/>
              </w:rPr>
              <w:t>n</w:t>
            </w:r>
            <w:r w:rsidRPr="00356C1D">
              <w:rPr>
                <w:rFonts w:eastAsia="Malgun Gothic"/>
                <w:bCs/>
                <w:lang w:eastAsia="zh-CN"/>
              </w:rPr>
              <w:t xml:space="preserve">+1 </w:t>
            </w:r>
            <w:proofErr w:type="spellStart"/>
            <w:r w:rsidRPr="00356C1D">
              <w:rPr>
                <w:rFonts w:eastAsia="Malgun Gothic"/>
                <w:bCs/>
                <w:lang w:eastAsia="zh-CN"/>
              </w:rPr>
              <w:t>subframe</w:t>
            </w:r>
            <w:proofErr w:type="spellEnd"/>
            <w:r w:rsidRPr="00356C1D">
              <w:rPr>
                <w:rFonts w:eastAsia="Malgun Gothic"/>
                <w:bCs/>
                <w:lang w:eastAsia="zh-CN"/>
              </w:rPr>
              <w:t xml:space="preserve"> boundary or later, </w:t>
            </w:r>
            <w:r w:rsidRPr="00356C1D">
              <w:rPr>
                <w:rFonts w:eastAsia="Malgun Gothic"/>
                <w:bCs/>
                <w:lang w:val="en-US" w:eastAsia="zh-CN"/>
              </w:rPr>
              <w:t xml:space="preserve">one slot on NR or one </w:t>
            </w:r>
            <w:proofErr w:type="spellStart"/>
            <w:r w:rsidRPr="00356C1D">
              <w:rPr>
                <w:rFonts w:eastAsia="Malgun Gothic"/>
                <w:bCs/>
                <w:lang w:val="en-US" w:eastAsia="zh-CN"/>
              </w:rPr>
              <w:t>subframe</w:t>
            </w:r>
            <w:proofErr w:type="spellEnd"/>
            <w:r w:rsidRPr="00356C1D">
              <w:rPr>
                <w:rFonts w:eastAsia="Malgun Gothic"/>
                <w:bCs/>
                <w:lang w:val="en-US" w:eastAsia="zh-CN"/>
              </w:rPr>
              <w:t xml:space="preserve"> LTE interruption is achievable.</w:t>
            </w:r>
          </w:p>
        </w:tc>
      </w:tr>
    </w:tbl>
    <w:p w14:paraId="5406FC12" w14:textId="77777777" w:rsidR="00DD5F7E" w:rsidRPr="004A7544" w:rsidRDefault="00DD5F7E"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6DFF29E5" w:rsidR="00DD5F7E" w:rsidRPr="00805BE8" w:rsidRDefault="00091171" w:rsidP="00DD5F7E">
      <w:pPr>
        <w:pStyle w:val="Heading3"/>
        <w:rPr>
          <w:sz w:val="24"/>
          <w:szCs w:val="16"/>
        </w:rPr>
      </w:pPr>
      <w:r>
        <w:rPr>
          <w:sz w:val="24"/>
          <w:szCs w:val="16"/>
        </w:rPr>
        <w:t>Issue</w:t>
      </w:r>
      <w:r w:rsidR="00DD5F7E" w:rsidRPr="00805BE8">
        <w:rPr>
          <w:sz w:val="24"/>
          <w:szCs w:val="16"/>
        </w:rPr>
        <w:t xml:space="preserve"> </w:t>
      </w:r>
      <w:r>
        <w:rPr>
          <w:sz w:val="24"/>
          <w:szCs w:val="16"/>
        </w:rPr>
        <w:t>2</w:t>
      </w:r>
      <w:r w:rsidR="00DD5F7E" w:rsidRPr="00805BE8">
        <w:rPr>
          <w:sz w:val="24"/>
          <w:szCs w:val="16"/>
        </w:rPr>
        <w:t>-1</w:t>
      </w:r>
      <w:r w:rsidR="008B32BE">
        <w:rPr>
          <w:sz w:val="24"/>
          <w:szCs w:val="16"/>
        </w:rPr>
        <w:t>: Switching period</w:t>
      </w:r>
    </w:p>
    <w:p w14:paraId="0B163578" w14:textId="58E6964A" w:rsidR="000F0CC4" w:rsidRPr="000F0CC4" w:rsidRDefault="008B32BE" w:rsidP="000F0CC4">
      <w:pPr>
        <w:rPr>
          <w:b/>
          <w:i/>
          <w:u w:val="single"/>
          <w:lang w:val="en-US" w:eastAsia="ko-KR"/>
        </w:rPr>
      </w:pPr>
      <w:r>
        <w:rPr>
          <w:b/>
          <w:i/>
          <w:u w:val="single"/>
          <w:lang w:eastAsia="ko-KR"/>
        </w:rPr>
        <w:t>Candidate options</w:t>
      </w:r>
    </w:p>
    <w:p w14:paraId="778DBEDE" w14:textId="42329A2C" w:rsidR="004E2069" w:rsidRPr="005C675F" w:rsidRDefault="004E2069" w:rsidP="004E2069">
      <w:pPr>
        <w:pStyle w:val="ListParagraph"/>
        <w:numPr>
          <w:ilvl w:val="0"/>
          <w:numId w:val="4"/>
        </w:numPr>
        <w:ind w:firstLineChars="0"/>
        <w:rPr>
          <w:rFonts w:eastAsia="宋体"/>
          <w:i/>
          <w:lang w:val="en-US"/>
        </w:rPr>
      </w:pPr>
      <w:r w:rsidRPr="005C675F">
        <w:rPr>
          <w:b/>
          <w:i/>
        </w:rPr>
        <w:t>Option 1</w:t>
      </w:r>
      <w:r w:rsidRPr="005C675F">
        <w:rPr>
          <w:i/>
        </w:rPr>
        <w:t>: Switching period is placed at NR slot</w:t>
      </w:r>
      <w:r w:rsidR="00ED60D6" w:rsidRPr="005C675F">
        <w:rPr>
          <w:i/>
        </w:rPr>
        <w:t xml:space="preserve"> and the guard symbol at LTE side can also be utilized</w:t>
      </w:r>
      <w:r w:rsidRPr="005C675F">
        <w:rPr>
          <w:i/>
        </w:rPr>
        <w:t xml:space="preserve"> </w:t>
      </w:r>
    </w:p>
    <w:p w14:paraId="71C82E76" w14:textId="77777777" w:rsidR="004E2069" w:rsidRPr="005C675F" w:rsidRDefault="004E2069" w:rsidP="004E2069">
      <w:pPr>
        <w:pStyle w:val="ListParagraph"/>
        <w:numPr>
          <w:ilvl w:val="0"/>
          <w:numId w:val="4"/>
        </w:numPr>
        <w:ind w:firstLineChars="0"/>
        <w:rPr>
          <w:b/>
          <w:i/>
          <w:u w:val="single"/>
          <w:lang w:eastAsia="zh-CN"/>
        </w:rPr>
      </w:pPr>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p>
    <w:p w14:paraId="1A297659" w14:textId="50C8AA8C" w:rsidR="004E2069" w:rsidRPr="005C675F" w:rsidRDefault="004E2069" w:rsidP="004E2069">
      <w:pPr>
        <w:pStyle w:val="ListParagraph"/>
        <w:numPr>
          <w:ilvl w:val="0"/>
          <w:numId w:val="4"/>
        </w:numPr>
        <w:ind w:firstLineChars="0"/>
        <w:rPr>
          <w:i/>
        </w:rPr>
      </w:pPr>
      <w:r w:rsidRPr="005C675F">
        <w:rPr>
          <w:b/>
          <w:i/>
        </w:rPr>
        <w:t>Option 3</w:t>
      </w:r>
      <w:r w:rsidRPr="005C675F">
        <w:rPr>
          <w:i/>
        </w:rPr>
        <w:t xml:space="preserve">: Do not specify switching time RF requirement, use RRM requirement in 38.113 clause 12.9.1 to verify the LTE-NR </w:t>
      </w:r>
      <w:proofErr w:type="spellStart"/>
      <w:r w:rsidRPr="005C675F">
        <w:rPr>
          <w:i/>
        </w:rPr>
        <w:t>Tx</w:t>
      </w:r>
      <w:proofErr w:type="spellEnd"/>
      <w:r w:rsidRPr="005C675F">
        <w:rPr>
          <w:i/>
        </w:rPr>
        <w:t xml:space="preserve"> switching requirement.  </w:t>
      </w:r>
    </w:p>
    <w:p w14:paraId="43ADE689" w14:textId="0BCD08C5" w:rsidR="004E2069" w:rsidRPr="005C675F" w:rsidRDefault="004E2069" w:rsidP="004E2069">
      <w:pPr>
        <w:pStyle w:val="ListParagraph"/>
        <w:numPr>
          <w:ilvl w:val="0"/>
          <w:numId w:val="4"/>
        </w:numPr>
        <w:ind w:firstLineChars="0"/>
        <w:rPr>
          <w:i/>
        </w:rPr>
      </w:pPr>
      <w:r w:rsidRPr="005C675F">
        <w:rPr>
          <w:b/>
          <w:i/>
        </w:rPr>
        <w:t>Option 4</w:t>
      </w:r>
      <w:r w:rsidRPr="005C675F">
        <w:rPr>
          <w:i/>
        </w:rPr>
        <w:t xml:space="preserve">: LTE-NR </w:t>
      </w:r>
      <w:proofErr w:type="spellStart"/>
      <w:r w:rsidRPr="005C675F">
        <w:rPr>
          <w:i/>
        </w:rPr>
        <w:t>Tx</w:t>
      </w:r>
      <w:proofErr w:type="spellEnd"/>
      <w:r w:rsidRPr="005C675F">
        <w:rPr>
          <w:i/>
        </w:rPr>
        <w:t xml:space="preserve"> Switching time requirement is specified as a package in the following:</w:t>
      </w:r>
    </w:p>
    <w:p w14:paraId="0171E413" w14:textId="77777777" w:rsidR="004E2069" w:rsidRPr="005C675F" w:rsidRDefault="004E2069" w:rsidP="004E2069">
      <w:pPr>
        <w:pStyle w:val="ListParagraph"/>
        <w:numPr>
          <w:ilvl w:val="1"/>
          <w:numId w:val="33"/>
        </w:numPr>
        <w:ind w:firstLineChars="0"/>
        <w:rPr>
          <w:i/>
        </w:rPr>
      </w:pPr>
      <w:r w:rsidRPr="005C675F">
        <w:rPr>
          <w:i/>
        </w:rPr>
        <w:t>Switching time requirement in RF spec (38.101) is 150us</w:t>
      </w:r>
    </w:p>
    <w:p w14:paraId="09475943" w14:textId="77777777" w:rsidR="004E2069" w:rsidRPr="005C675F" w:rsidRDefault="004E2069" w:rsidP="004E2069">
      <w:pPr>
        <w:pStyle w:val="ListParagraph"/>
        <w:numPr>
          <w:ilvl w:val="1"/>
          <w:numId w:val="33"/>
        </w:numPr>
        <w:ind w:firstLineChars="0"/>
        <w:rPr>
          <w:i/>
        </w:rPr>
      </w:pPr>
      <w:r w:rsidRPr="005C675F">
        <w:rPr>
          <w:i/>
        </w:rPr>
        <w:t>If UE supports this feature: “Support of fewer than 14 consecutive sidelink symbols in a slot”, the switching time requirement can be verified by configuring smaller number of consecutive symbols in a slot, and UE has to satisfy the 150us switching time requirement.</w:t>
      </w:r>
    </w:p>
    <w:p w14:paraId="11382733" w14:textId="77777777" w:rsidR="004E2069" w:rsidRPr="005C675F" w:rsidRDefault="004E2069" w:rsidP="004E2069">
      <w:pPr>
        <w:pStyle w:val="ListParagraph"/>
        <w:numPr>
          <w:ilvl w:val="1"/>
          <w:numId w:val="33"/>
        </w:numPr>
        <w:ind w:firstLineChars="0"/>
        <w:rPr>
          <w:i/>
        </w:rPr>
      </w:pPr>
      <w:r w:rsidRPr="005C675F">
        <w:rPr>
          <w:i/>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14:paraId="762FE603" w14:textId="77777777" w:rsidR="004E2069" w:rsidRDefault="004E2069" w:rsidP="000F0CC4">
      <w:pPr>
        <w:spacing w:after="120"/>
        <w:rPr>
          <w:b/>
          <w:i/>
          <w:highlight w:val="yellow"/>
          <w:u w:val="single"/>
          <w:lang w:eastAsia="zh-CN"/>
        </w:rPr>
      </w:pPr>
    </w:p>
    <w:p w14:paraId="3874810F" w14:textId="77777777" w:rsidR="000F0CC4" w:rsidRDefault="000F0CC4" w:rsidP="000F0CC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216449F" w14:textId="77777777" w:rsidR="004E2069" w:rsidRPr="003D2E52" w:rsidRDefault="004E2069" w:rsidP="004E2069">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B533518" w14:textId="77777777" w:rsidR="004E2069" w:rsidRDefault="004E2069" w:rsidP="004E2069">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8416C50" w14:textId="77777777" w:rsidR="003C5C6D" w:rsidRPr="003C5C6D" w:rsidRDefault="003C5C6D" w:rsidP="003C5C6D">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67A0E1D4" w14:textId="3F9B3987" w:rsidR="003C2ACC" w:rsidRPr="00805BE8" w:rsidRDefault="00091171" w:rsidP="003C2ACC">
      <w:pPr>
        <w:pStyle w:val="Heading3"/>
        <w:rPr>
          <w:sz w:val="24"/>
          <w:szCs w:val="16"/>
        </w:rPr>
      </w:pPr>
      <w:r>
        <w:rPr>
          <w:sz w:val="24"/>
          <w:szCs w:val="16"/>
        </w:rPr>
        <w:t>Issue</w:t>
      </w:r>
      <w:r w:rsidR="003C2ACC" w:rsidRPr="00805BE8">
        <w:rPr>
          <w:sz w:val="24"/>
          <w:szCs w:val="16"/>
        </w:rPr>
        <w:t xml:space="preserve"> </w:t>
      </w:r>
      <w:r>
        <w:rPr>
          <w:sz w:val="24"/>
          <w:szCs w:val="16"/>
        </w:rPr>
        <w:t>2</w:t>
      </w:r>
      <w:r w:rsidR="003C2ACC" w:rsidRPr="00805BE8">
        <w:rPr>
          <w:sz w:val="24"/>
          <w:szCs w:val="16"/>
        </w:rPr>
        <w:t>-</w:t>
      </w:r>
      <w:r w:rsidR="002D43FB">
        <w:rPr>
          <w:sz w:val="24"/>
          <w:szCs w:val="16"/>
        </w:rPr>
        <w:t>2</w:t>
      </w:r>
      <w:r w:rsidR="003C2ACC">
        <w:rPr>
          <w:sz w:val="24"/>
          <w:szCs w:val="16"/>
        </w:rPr>
        <w:t xml:space="preserve">: </w:t>
      </w:r>
      <w:r w:rsidR="008B32BE">
        <w:rPr>
          <w:sz w:val="24"/>
          <w:szCs w:val="16"/>
        </w:rPr>
        <w:t>delta Tib</w:t>
      </w:r>
    </w:p>
    <w:p w14:paraId="7930BE2A" w14:textId="77777777" w:rsidR="002205A3" w:rsidRPr="003C5C6D" w:rsidRDefault="003947DF" w:rsidP="004E2069">
      <w:p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5DFC4A57" w14:textId="79DB90E0"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 xml:space="preserve">Option 1: </w:t>
      </w:r>
      <w:r w:rsidR="00ED60D6">
        <w:rPr>
          <w:i/>
          <w:color w:val="000000" w:themeColor="text1"/>
          <w:lang w:eastAsia="zh-CN"/>
        </w:rPr>
        <w:t xml:space="preserve">0.2dB Delta </w:t>
      </w:r>
      <w:proofErr w:type="spellStart"/>
      <w:r w:rsidR="00ED60D6">
        <w:rPr>
          <w:i/>
          <w:color w:val="000000" w:themeColor="text1"/>
          <w:lang w:eastAsia="zh-CN"/>
        </w:rPr>
        <w:t>T</w:t>
      </w:r>
      <w:r w:rsidR="00ED60D6" w:rsidRPr="00FD601E">
        <w:rPr>
          <w:i/>
          <w:color w:val="000000" w:themeColor="text1"/>
          <w:lang w:eastAsia="zh-CN"/>
        </w:rPr>
        <w:t>ib</w:t>
      </w:r>
      <w:proofErr w:type="spellEnd"/>
      <w:r w:rsidR="00ED60D6" w:rsidRPr="00FD601E">
        <w:rPr>
          <w:i/>
          <w:color w:val="000000" w:themeColor="text1"/>
          <w:lang w:eastAsia="zh-CN"/>
        </w:rPr>
        <w:t xml:space="preserve"> values for V2X_20A_n38A</w:t>
      </w:r>
    </w:p>
    <w:p w14:paraId="32BCD9D3" w14:textId="559D339C"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w:t>
      </w:r>
      <w:r w:rsidR="00ED60D6">
        <w:rPr>
          <w:i/>
          <w:lang w:val="en-US"/>
        </w:rPr>
        <w:t xml:space="preserve"> 0dB </w:t>
      </w:r>
      <w:r w:rsidR="00ED60D6">
        <w:rPr>
          <w:i/>
          <w:color w:val="000000" w:themeColor="text1"/>
          <w:lang w:eastAsia="zh-CN"/>
        </w:rPr>
        <w:t xml:space="preserve">Delta </w:t>
      </w:r>
      <w:proofErr w:type="spellStart"/>
      <w:r w:rsidR="00ED60D6">
        <w:rPr>
          <w:i/>
          <w:color w:val="000000" w:themeColor="text1"/>
          <w:lang w:eastAsia="zh-CN"/>
        </w:rPr>
        <w:t>T</w:t>
      </w:r>
      <w:r w:rsidR="00ED60D6" w:rsidRPr="00FD601E">
        <w:rPr>
          <w:i/>
          <w:color w:val="000000" w:themeColor="text1"/>
          <w:lang w:eastAsia="zh-CN"/>
        </w:rPr>
        <w:t>ib</w:t>
      </w:r>
      <w:proofErr w:type="spellEnd"/>
      <w:r w:rsidR="00ED60D6" w:rsidRPr="00FD601E">
        <w:rPr>
          <w:i/>
          <w:color w:val="000000" w:themeColor="text1"/>
          <w:lang w:eastAsia="zh-CN"/>
        </w:rPr>
        <w:t xml:space="preserve"> values for V2X_20A_n38A</w:t>
      </w:r>
      <w:r w:rsidRPr="003C5C6D">
        <w:rPr>
          <w:i/>
          <w:lang w:val="en-US"/>
        </w:rPr>
        <w:t>.</w:t>
      </w:r>
    </w:p>
    <w:p w14:paraId="11FD54EA" w14:textId="1D184444" w:rsidR="002205A3" w:rsidRPr="003C5C6D" w:rsidRDefault="003947DF"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3:</w:t>
      </w:r>
      <w:r w:rsidR="00ED60D6">
        <w:rPr>
          <w:i/>
          <w:lang w:val="en-US"/>
        </w:rPr>
        <w:t xml:space="preserve"> other values are not excluded</w:t>
      </w:r>
      <w:r w:rsidRPr="003C5C6D">
        <w:rPr>
          <w:i/>
          <w:lang w:val="en-US"/>
        </w:rPr>
        <w:t>.</w:t>
      </w:r>
    </w:p>
    <w:p w14:paraId="2938DF2A" w14:textId="77777777" w:rsidR="003C5C6D" w:rsidRDefault="003C5C6D" w:rsidP="003C5C6D">
      <w:pPr>
        <w:overflowPunct w:val="0"/>
        <w:autoSpaceDE w:val="0"/>
        <w:autoSpaceDN w:val="0"/>
        <w:adjustRightInd w:val="0"/>
        <w:spacing w:after="0" w:line="288" w:lineRule="auto"/>
        <w:ind w:left="360"/>
        <w:textAlignment w:val="baseline"/>
        <w:rPr>
          <w:i/>
          <w:lang w:val="en-US"/>
        </w:rPr>
      </w:pPr>
    </w:p>
    <w:p w14:paraId="65C229CA" w14:textId="77777777" w:rsidR="00980162" w:rsidRDefault="00980162" w:rsidP="0098016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BF1BCE8"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3E8DB23"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F1FEE42" w14:textId="6399F60E" w:rsidR="008B32BE" w:rsidRPr="00805BE8" w:rsidRDefault="008B32BE" w:rsidP="008B32BE">
      <w:pPr>
        <w:pStyle w:val="Heading3"/>
        <w:rPr>
          <w:sz w:val="24"/>
          <w:szCs w:val="16"/>
        </w:rPr>
      </w:pPr>
      <w:r>
        <w:rPr>
          <w:sz w:val="24"/>
          <w:szCs w:val="16"/>
        </w:rPr>
        <w:t>Issue</w:t>
      </w:r>
      <w:r w:rsidRPr="00805BE8">
        <w:rPr>
          <w:sz w:val="24"/>
          <w:szCs w:val="16"/>
        </w:rPr>
        <w:t xml:space="preserve"> </w:t>
      </w:r>
      <w:r>
        <w:rPr>
          <w:sz w:val="24"/>
          <w:szCs w:val="16"/>
        </w:rPr>
        <w:t>2</w:t>
      </w:r>
      <w:r w:rsidRPr="00805BE8">
        <w:rPr>
          <w:sz w:val="24"/>
          <w:szCs w:val="16"/>
        </w:rPr>
        <w:t>-</w:t>
      </w:r>
      <w:r>
        <w:rPr>
          <w:sz w:val="24"/>
          <w:szCs w:val="16"/>
        </w:rPr>
        <w:t>3: Pcmax</w:t>
      </w:r>
    </w:p>
    <w:p w14:paraId="3C1B9302" w14:textId="77777777" w:rsidR="008B32BE" w:rsidRPr="003C5C6D" w:rsidRDefault="008B32BE" w:rsidP="004E2069">
      <w:pPr>
        <w:tabs>
          <w:tab w:val="num" w:pos="720"/>
        </w:tabs>
        <w:overflowPunct w:val="0"/>
        <w:autoSpaceDE w:val="0"/>
        <w:autoSpaceDN w:val="0"/>
        <w:adjustRightInd w:val="0"/>
        <w:spacing w:after="0" w:line="288" w:lineRule="auto"/>
        <w:textAlignment w:val="baseline"/>
        <w:rPr>
          <w:i/>
          <w:lang w:val="en-US"/>
        </w:rPr>
      </w:pPr>
      <w:r w:rsidRPr="003C5C6D">
        <w:rPr>
          <w:b/>
          <w:bCs/>
          <w:i/>
          <w:lang w:val="en-US"/>
        </w:rPr>
        <w:t>Candidate options</w:t>
      </w:r>
    </w:p>
    <w:p w14:paraId="08E38F98" w14:textId="75CC1D36" w:rsidR="008B32BE" w:rsidRPr="003C5C6D" w:rsidRDefault="008B32BE" w:rsidP="00ED60D6">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 xml:space="preserve">Option 1: </w:t>
      </w:r>
      <w:r w:rsidR="00ED60D6" w:rsidRPr="00ED60D6">
        <w:rPr>
          <w:i/>
          <w:lang w:val="en-US"/>
        </w:rPr>
        <w:t>Add a restriction on PCMAX_H for inter-band con-current operation</w:t>
      </w:r>
    </w:p>
    <w:p w14:paraId="1D0861DC" w14:textId="7C1535C5" w:rsidR="004E2069" w:rsidRPr="003C5C6D" w:rsidRDefault="008B32BE" w:rsidP="004E2069">
      <w:pPr>
        <w:numPr>
          <w:ilvl w:val="0"/>
          <w:numId w:val="27"/>
        </w:numPr>
        <w:tabs>
          <w:tab w:val="num" w:pos="1440"/>
        </w:tabs>
        <w:overflowPunct w:val="0"/>
        <w:autoSpaceDE w:val="0"/>
        <w:autoSpaceDN w:val="0"/>
        <w:adjustRightInd w:val="0"/>
        <w:spacing w:after="0" w:line="288" w:lineRule="auto"/>
        <w:textAlignment w:val="baseline"/>
        <w:rPr>
          <w:i/>
          <w:lang w:val="en-US"/>
        </w:rPr>
      </w:pPr>
      <w:r w:rsidRPr="003C5C6D">
        <w:rPr>
          <w:i/>
          <w:lang w:val="en-US"/>
        </w:rPr>
        <w:t>Option 2:</w:t>
      </w:r>
      <w:r w:rsidR="004E2069">
        <w:rPr>
          <w:i/>
          <w:lang w:val="en-US"/>
        </w:rPr>
        <w:t xml:space="preserve"> </w:t>
      </w:r>
      <w:r w:rsidR="00ED60D6">
        <w:rPr>
          <w:i/>
          <w:lang w:val="en-US"/>
        </w:rPr>
        <w:t>Keep the requirement as it is</w:t>
      </w:r>
    </w:p>
    <w:p w14:paraId="249EE2D8" w14:textId="77777777" w:rsidR="008B32BE" w:rsidRDefault="008B32BE" w:rsidP="008B32BE">
      <w:pPr>
        <w:rPr>
          <w:color w:val="0070C0"/>
          <w:lang w:eastAsia="zh-CN"/>
        </w:rPr>
      </w:pPr>
    </w:p>
    <w:p w14:paraId="7E7148B7" w14:textId="77777777" w:rsidR="008B32BE" w:rsidRDefault="008B32BE" w:rsidP="008B32B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0C3487C" w14:textId="77777777" w:rsidR="00ED60D6" w:rsidRPr="003D2E52" w:rsidRDefault="00ED60D6" w:rsidP="00ED60D6">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EC07A7D" w14:textId="77777777" w:rsidR="00ED60D6" w:rsidRDefault="00ED60D6" w:rsidP="00ED60D6">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389FCE82" w14:textId="77777777" w:rsidR="00980162" w:rsidRPr="003C5C6D" w:rsidRDefault="00980162" w:rsidP="00DD5F7E">
      <w:pPr>
        <w:rPr>
          <w:color w:val="0070C0"/>
          <w:lang w:eastAsia="zh-CN"/>
        </w:rPr>
      </w:pPr>
    </w:p>
    <w:p w14:paraId="5183D899"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A193A40"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1171" w14:paraId="74AA3AB7" w14:textId="77777777" w:rsidTr="00013ACA">
        <w:tc>
          <w:tcPr>
            <w:tcW w:w="1236"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95"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013ACA">
        <w:tc>
          <w:tcPr>
            <w:tcW w:w="1236" w:type="dxa"/>
          </w:tcPr>
          <w:p w14:paraId="419B7D69" w14:textId="4841873A" w:rsidR="00091171" w:rsidRPr="00D903CB" w:rsidRDefault="00091171" w:rsidP="00091171">
            <w:pPr>
              <w:spacing w:after="120"/>
              <w:rPr>
                <w:rFonts w:eastAsiaTheme="minorEastAsia"/>
                <w:color w:val="000000" w:themeColor="text1"/>
                <w:lang w:val="en-US" w:eastAsia="zh-CN"/>
              </w:rPr>
            </w:pPr>
            <w:r w:rsidRPr="00091171">
              <w:t xml:space="preserve">2-1: </w:t>
            </w:r>
            <w:r w:rsidR="00980162" w:rsidRPr="00980162">
              <w:t>Switchin</w:t>
            </w:r>
            <w:r w:rsidR="008B32BE">
              <w:t>g period</w:t>
            </w:r>
          </w:p>
        </w:tc>
        <w:tc>
          <w:tcPr>
            <w:tcW w:w="8395" w:type="dxa"/>
          </w:tcPr>
          <w:p w14:paraId="3FD6E909" w14:textId="3A7FEA78" w:rsidR="00822DB0" w:rsidRDefault="00D9163A" w:rsidP="00091171">
            <w:pPr>
              <w:spacing w:after="120"/>
              <w:rPr>
                <w:rFonts w:eastAsia="Malgun Gothic"/>
                <w:color w:val="000000" w:themeColor="text1"/>
                <w:lang w:val="en-US" w:eastAsia="ko-KR"/>
              </w:rPr>
            </w:pPr>
            <w:r w:rsidRPr="00AB745E">
              <w:rPr>
                <w:rFonts w:eastAsiaTheme="minorEastAsia" w:hint="eastAsia"/>
                <w:b/>
                <w:color w:val="000000" w:themeColor="text1"/>
                <w:lang w:val="en-US" w:eastAsia="zh-CN"/>
              </w:rPr>
              <w:t>L</w:t>
            </w:r>
            <w:r w:rsidRPr="00AB745E">
              <w:rPr>
                <w:rFonts w:eastAsiaTheme="minorEastAsia"/>
                <w:b/>
                <w:color w:val="000000" w:themeColor="text1"/>
                <w:lang w:val="en-US" w:eastAsia="zh-CN"/>
              </w:rPr>
              <w:t>GE</w:t>
            </w:r>
            <w:r>
              <w:rPr>
                <w:rFonts w:eastAsia="Malgun Gothic"/>
                <w:color w:val="000000" w:themeColor="text1"/>
                <w:lang w:val="en-US" w:eastAsia="ko-KR"/>
              </w:rPr>
              <w:t xml:space="preserve"> : prefer option 1 since align with 5G V2X WI objectives in Rel-16.</w:t>
            </w:r>
          </w:p>
          <w:p w14:paraId="5852DE40" w14:textId="20537C6C" w:rsidR="00D9163A" w:rsidRDefault="00D9163A" w:rsidP="00091171">
            <w:pPr>
              <w:spacing w:after="120"/>
              <w:rPr>
                <w:rFonts w:eastAsia="Malgun Gothic"/>
                <w:color w:val="000000" w:themeColor="text1"/>
                <w:lang w:val="en-US" w:eastAsia="ko-KR"/>
              </w:rPr>
            </w:pPr>
            <w:r>
              <w:rPr>
                <w:rFonts w:eastAsia="Malgun Gothic"/>
                <w:color w:val="000000" w:themeColor="text1"/>
                <w:lang w:val="en-US" w:eastAsia="ko-KR"/>
              </w:rPr>
              <w:t xml:space="preserve">In the </w:t>
            </w:r>
            <w:r w:rsidR="00BC038D">
              <w:rPr>
                <w:rFonts w:eastAsia="Malgun Gothic"/>
                <w:color w:val="000000" w:themeColor="text1"/>
                <w:lang w:val="en-US" w:eastAsia="ko-KR"/>
              </w:rPr>
              <w:t xml:space="preserve">Justification and </w:t>
            </w:r>
            <w:r>
              <w:rPr>
                <w:rFonts w:eastAsia="Malgun Gothic"/>
                <w:color w:val="000000" w:themeColor="text1"/>
                <w:lang w:val="en-US" w:eastAsia="ko-KR"/>
              </w:rPr>
              <w:t>objective</w:t>
            </w:r>
            <w:r w:rsidR="00BC038D">
              <w:rPr>
                <w:rFonts w:eastAsia="Malgun Gothic"/>
                <w:color w:val="000000" w:themeColor="text1"/>
                <w:lang w:val="en-US" w:eastAsia="ko-KR"/>
              </w:rPr>
              <w:t xml:space="preserve"> (RP-200129)</w:t>
            </w:r>
            <w:r>
              <w:rPr>
                <w:rFonts w:eastAsia="Malgun Gothic"/>
                <w:color w:val="000000" w:themeColor="text1"/>
                <w:lang w:val="en-US" w:eastAsia="ko-KR"/>
              </w:rPr>
              <w:t>, the NR V2X service is restricted for the advanced 5G service when two RAT V2X service are operated in ITS spectrum as follow</w:t>
            </w:r>
          </w:p>
          <w:p w14:paraId="3DD90BA2" w14:textId="6F0EAC34" w:rsidR="00BC038D" w:rsidRDefault="00BC038D" w:rsidP="00091171">
            <w:pPr>
              <w:spacing w:after="120"/>
              <w:rPr>
                <w:rFonts w:eastAsia="Malgun Gothic"/>
                <w:color w:val="000000" w:themeColor="text1"/>
                <w:lang w:val="en-US" w:eastAsia="ko-KR"/>
              </w:rPr>
            </w:pPr>
            <w:r>
              <w:rPr>
                <w:rFonts w:eastAsia="Malgun Gothic"/>
                <w:color w:val="000000" w:themeColor="text1"/>
                <w:lang w:val="en-US" w:eastAsia="ko-KR"/>
              </w:rPr>
              <w:t>In 3. Justification</w:t>
            </w:r>
          </w:p>
          <w:p w14:paraId="3475265E" w14:textId="46A31EF2" w:rsidR="00D9163A" w:rsidRPr="00C62129" w:rsidRDefault="00BC038D" w:rsidP="00BC038D">
            <w:pPr>
              <w:spacing w:after="120"/>
              <w:ind w:leftChars="100" w:left="200"/>
              <w:rPr>
                <w:i/>
                <w:lang w:eastAsia="ko-KR"/>
              </w:rPr>
            </w:pPr>
            <w:r w:rsidRPr="00C62129">
              <w:rPr>
                <w:i/>
                <w:lang w:eastAsia="ko-KR"/>
              </w:rPr>
              <w:t>TSG RAN has already agreed in TR 38.913 that it is not intended for NR V2X to replace the services offered by LTE V2X. Instead, the NR V2X shall complement LTE V2X for advanced V2X services and support interworking with LTE V2X.</w:t>
            </w:r>
          </w:p>
          <w:p w14:paraId="30113F10" w14:textId="65751DAB" w:rsidR="00BC038D" w:rsidRDefault="00BC038D" w:rsidP="00BC038D">
            <w:pPr>
              <w:spacing w:after="120"/>
              <w:rPr>
                <w:rFonts w:eastAsia="Malgun Gothic"/>
                <w:color w:val="000000" w:themeColor="text1"/>
                <w:lang w:val="en-US" w:eastAsia="ko-KR"/>
              </w:rPr>
            </w:pPr>
            <w:r>
              <w:rPr>
                <w:rFonts w:eastAsia="Malgun Gothic"/>
                <w:color w:val="000000" w:themeColor="text1"/>
                <w:lang w:val="en-US" w:eastAsia="ko-KR"/>
              </w:rPr>
              <w:t>In 4. Objectives</w:t>
            </w:r>
          </w:p>
          <w:p w14:paraId="20AD1FCE" w14:textId="27AB52F2" w:rsidR="00BC038D" w:rsidRDefault="00BC038D" w:rsidP="00BC038D">
            <w:pPr>
              <w:spacing w:after="120"/>
              <w:ind w:leftChars="100" w:left="200"/>
              <w:rPr>
                <w:lang w:eastAsia="ko-KR"/>
              </w:rPr>
            </w:pPr>
            <w:r w:rsidRPr="00C62129">
              <w:rPr>
                <w:i/>
                <w:lang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14:paraId="2849017B" w14:textId="77777777" w:rsidR="00D9163A" w:rsidRPr="005C675F" w:rsidRDefault="00D9163A" w:rsidP="00D9163A">
            <w:pPr>
              <w:pStyle w:val="ListParagraph"/>
              <w:numPr>
                <w:ilvl w:val="0"/>
                <w:numId w:val="4"/>
              </w:numPr>
              <w:ind w:firstLineChars="0"/>
              <w:rPr>
                <w:rFonts w:eastAsia="宋体"/>
                <w:i/>
                <w:lang w:val="en-US"/>
              </w:rPr>
            </w:pPr>
            <w:r w:rsidRPr="005C675F">
              <w:rPr>
                <w:b/>
                <w:i/>
              </w:rPr>
              <w:t>Option 1</w:t>
            </w:r>
            <w:r w:rsidRPr="005C675F">
              <w:rPr>
                <w:i/>
              </w:rPr>
              <w:t xml:space="preserve">: Switching period is placed at NR slot and the guard symbol at LTE side can also be utilized </w:t>
            </w:r>
          </w:p>
          <w:p w14:paraId="13577FC2" w14:textId="77777777" w:rsidR="00AB745E" w:rsidRDefault="002D5E33" w:rsidP="00091171">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X</w:t>
            </w:r>
            <w:r w:rsidRPr="00AB745E">
              <w:rPr>
                <w:rFonts w:eastAsiaTheme="minorEastAsia"/>
                <w:b/>
                <w:color w:val="000000" w:themeColor="text1"/>
                <w:lang w:val="en-US" w:eastAsia="zh-CN"/>
              </w:rPr>
              <w:t>iaomi</w:t>
            </w:r>
            <w:r>
              <w:rPr>
                <w:rFonts w:eastAsiaTheme="minorEastAsia"/>
                <w:color w:val="000000" w:themeColor="text1"/>
                <w:lang w:val="en-US" w:eastAsia="zh-CN"/>
              </w:rPr>
              <w:t>:</w:t>
            </w:r>
            <w:r w:rsidR="00AB745E">
              <w:rPr>
                <w:rFonts w:eastAsiaTheme="minorEastAsia"/>
                <w:color w:val="000000" w:themeColor="text1"/>
                <w:lang w:val="en-US" w:eastAsia="zh-CN"/>
              </w:rPr>
              <w:t xml:space="preserve"> </w:t>
            </w:r>
            <w:r>
              <w:rPr>
                <w:rFonts w:eastAsiaTheme="minorEastAsia"/>
                <w:color w:val="000000" w:themeColor="text1"/>
                <w:lang w:val="en-US" w:eastAsia="zh-CN"/>
              </w:rPr>
              <w:t xml:space="preserve">Option 2. </w:t>
            </w:r>
          </w:p>
          <w:p w14:paraId="28781006" w14:textId="1ECCE55C" w:rsidR="002D5E33" w:rsidRDefault="002D5E33" w:rsidP="00091171">
            <w:pPr>
              <w:spacing w:after="120"/>
              <w:rPr>
                <w:rFonts w:eastAsiaTheme="minorEastAsia"/>
                <w:color w:val="000000" w:themeColor="text1"/>
                <w:lang w:val="en-US" w:eastAsia="zh-CN"/>
              </w:rPr>
            </w:pPr>
            <w:r>
              <w:rPr>
                <w:rFonts w:eastAsiaTheme="minorEastAsia"/>
                <w:color w:val="000000" w:themeColor="text1"/>
                <w:lang w:val="en-US" w:eastAsia="zh-CN"/>
              </w:rPr>
              <w:t xml:space="preserve">We believe that the switching here only occurs in certain circumstance as better </w:t>
            </w:r>
            <w:proofErr w:type="spellStart"/>
            <w:r>
              <w:rPr>
                <w:rFonts w:eastAsiaTheme="minorEastAsia"/>
                <w:color w:val="000000" w:themeColor="text1"/>
                <w:lang w:val="en-US" w:eastAsia="zh-CN"/>
              </w:rPr>
              <w:t>QoS</w:t>
            </w:r>
            <w:proofErr w:type="spellEnd"/>
            <w:r>
              <w:rPr>
                <w:rFonts w:eastAsiaTheme="minorEastAsia"/>
                <w:color w:val="000000" w:themeColor="text1"/>
                <w:lang w:val="en-US" w:eastAsia="zh-CN"/>
              </w:rPr>
              <w:t xml:space="preserve"> or more important service,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safety. Then the switching time located in previous carrier should be a better choice.</w:t>
            </w:r>
          </w:p>
          <w:p w14:paraId="4FEA6BCA" w14:textId="07276B0C" w:rsidR="00BB0D29" w:rsidRDefault="00BB0D29" w:rsidP="00091171">
            <w:pPr>
              <w:spacing w:after="120"/>
              <w:rPr>
                <w:rFonts w:eastAsiaTheme="minorEastAsia"/>
                <w:color w:val="000000" w:themeColor="text1"/>
                <w:lang w:val="en-US" w:eastAsia="zh-CN"/>
              </w:rPr>
            </w:pPr>
            <w:r w:rsidRPr="00AB745E">
              <w:rPr>
                <w:rFonts w:eastAsiaTheme="minorEastAsia"/>
                <w:b/>
                <w:color w:val="000000" w:themeColor="text1"/>
                <w:lang w:val="en-US" w:eastAsia="zh-CN"/>
              </w:rPr>
              <w:t>Vivo</w:t>
            </w:r>
            <w:r>
              <w:rPr>
                <w:rFonts w:eastAsiaTheme="minorEastAsia"/>
                <w:color w:val="000000" w:themeColor="text1"/>
                <w:lang w:val="en-US" w:eastAsia="zh-CN"/>
              </w:rPr>
              <w:t>:</w:t>
            </w:r>
            <w:r w:rsidR="00AB745E">
              <w:rPr>
                <w:rFonts w:eastAsiaTheme="minorEastAsia"/>
                <w:color w:val="000000" w:themeColor="text1"/>
                <w:lang w:val="en-US" w:eastAsia="zh-CN"/>
              </w:rPr>
              <w:t xml:space="preserve"> </w:t>
            </w:r>
            <w:r>
              <w:rPr>
                <w:rFonts w:eastAsiaTheme="minorEastAsia"/>
                <w:color w:val="000000" w:themeColor="text1"/>
                <w:lang w:val="en-US" w:eastAsia="zh-CN"/>
              </w:rPr>
              <w:t>We stick to Option 2.</w:t>
            </w:r>
          </w:p>
          <w:p w14:paraId="5F4EFEBD" w14:textId="77777777" w:rsidR="00830F18" w:rsidRDefault="00830F18" w:rsidP="00091171">
            <w:pPr>
              <w:spacing w:after="120"/>
              <w:rPr>
                <w:rFonts w:eastAsia="宋体"/>
                <w:color w:val="000000" w:themeColor="text1"/>
                <w:lang w:val="en-US" w:eastAsia="zh-CN"/>
              </w:rPr>
            </w:pPr>
            <w:r w:rsidRPr="00AB745E">
              <w:rPr>
                <w:rFonts w:eastAsiaTheme="minorEastAsia" w:hint="eastAsia"/>
                <w:b/>
                <w:color w:val="000000" w:themeColor="text1"/>
                <w:lang w:val="en-US" w:eastAsia="zh-CN"/>
              </w:rPr>
              <w:t>CATT</w:t>
            </w:r>
            <w:r>
              <w:rPr>
                <w:rFonts w:eastAsiaTheme="minorEastAsia" w:hint="eastAsia"/>
                <w:color w:val="000000" w:themeColor="text1"/>
                <w:lang w:val="en-US" w:eastAsia="zh-CN"/>
              </w:rPr>
              <w:t>: Prefer Option 1.</w:t>
            </w:r>
            <w:r>
              <w:rPr>
                <w:rFonts w:eastAsia="宋体" w:hint="eastAsia"/>
                <w:color w:val="000000" w:themeColor="text1"/>
                <w:lang w:val="en-US" w:eastAsia="zh-CN"/>
              </w:rPr>
              <w:t xml:space="preserve"> </w:t>
            </w:r>
            <w:proofErr w:type="spellStart"/>
            <w:r>
              <w:rPr>
                <w:rFonts w:eastAsia="宋体" w:hint="eastAsia"/>
                <w:color w:val="000000" w:themeColor="text1"/>
                <w:lang w:val="en-US" w:eastAsia="zh-CN"/>
              </w:rPr>
              <w:t>Swtching</w:t>
            </w:r>
            <w:proofErr w:type="spellEnd"/>
            <w:r>
              <w:rPr>
                <w:rFonts w:eastAsia="宋体" w:hint="eastAsia"/>
                <w:color w:val="000000" w:themeColor="text1"/>
                <w:lang w:val="en-US" w:eastAsia="zh-CN"/>
              </w:rPr>
              <w:t xml:space="preserve"> period </w:t>
            </w:r>
            <w:r>
              <w:rPr>
                <w:rFonts w:eastAsia="宋体"/>
                <w:color w:val="000000" w:themeColor="text1"/>
                <w:lang w:val="en-US" w:eastAsia="zh-CN"/>
              </w:rPr>
              <w:t>should</w:t>
            </w:r>
            <w:r>
              <w:rPr>
                <w:rFonts w:eastAsia="宋体" w:hint="eastAsia"/>
                <w:color w:val="000000" w:themeColor="text1"/>
                <w:lang w:val="en-US" w:eastAsia="zh-CN"/>
              </w:rPr>
              <w:t xml:space="preserve"> be placed at NR slot and the guard period at LTE side should be used.</w:t>
            </w:r>
          </w:p>
          <w:p w14:paraId="4D0E2EAE" w14:textId="77777777" w:rsidR="000841BF" w:rsidRDefault="000841BF" w:rsidP="00091171">
            <w:pPr>
              <w:spacing w:after="120"/>
              <w:rPr>
                <w:rFonts w:eastAsia="宋体"/>
                <w:color w:val="000000" w:themeColor="text1"/>
                <w:lang w:val="en-US" w:eastAsia="zh-CN"/>
              </w:rPr>
            </w:pPr>
            <w:r w:rsidRPr="00AB745E">
              <w:rPr>
                <w:rFonts w:eastAsiaTheme="minorEastAsia"/>
                <w:b/>
                <w:color w:val="000000" w:themeColor="text1"/>
                <w:lang w:val="en-US" w:eastAsia="zh-CN"/>
              </w:rPr>
              <w:t>Huawei</w:t>
            </w:r>
            <w:r>
              <w:rPr>
                <w:rFonts w:eastAsia="宋体" w:hint="eastAsia"/>
                <w:color w:val="000000" w:themeColor="text1"/>
                <w:lang w:val="en-US" w:eastAsia="zh-CN"/>
              </w:rPr>
              <w:t>,</w:t>
            </w:r>
            <w:r>
              <w:rPr>
                <w:rFonts w:eastAsia="宋体"/>
                <w:color w:val="000000" w:themeColor="text1"/>
                <w:lang w:val="en-US" w:eastAsia="zh-CN"/>
              </w:rPr>
              <w:t xml:space="preserve"> </w:t>
            </w:r>
            <w:r w:rsidRPr="00AB745E">
              <w:rPr>
                <w:rFonts w:eastAsiaTheme="minorEastAsia"/>
                <w:b/>
                <w:color w:val="000000" w:themeColor="text1"/>
                <w:lang w:val="en-US" w:eastAsia="zh-CN"/>
              </w:rPr>
              <w:t>HiSilicon</w:t>
            </w:r>
            <w:r>
              <w:rPr>
                <w:rFonts w:eastAsia="宋体"/>
                <w:color w:val="000000" w:themeColor="text1"/>
                <w:lang w:val="en-US" w:eastAsia="zh-CN"/>
              </w:rPr>
              <w:t xml:space="preserve">: Preference is Option 2. </w:t>
            </w:r>
          </w:p>
          <w:p w14:paraId="209E1066" w14:textId="77777777" w:rsidR="000841BF" w:rsidRDefault="000841BF" w:rsidP="009A6C4C">
            <w:pPr>
              <w:spacing w:after="120"/>
              <w:rPr>
                <w:rFonts w:eastAsia="宋体"/>
                <w:color w:val="000000" w:themeColor="text1"/>
                <w:lang w:val="en-US" w:eastAsia="zh-CN"/>
              </w:rPr>
            </w:pPr>
            <w:r>
              <w:rPr>
                <w:rFonts w:eastAsia="宋体"/>
                <w:color w:val="000000" w:themeColor="text1"/>
                <w:lang w:val="en-US" w:eastAsia="zh-CN"/>
              </w:rPr>
              <w:t xml:space="preserve">As agreed in RRM spec, one NR slot or LTE sub-frame is restricted for transmission </w:t>
            </w:r>
            <w:r w:rsidR="009A6C4C">
              <w:rPr>
                <w:rFonts w:eastAsia="宋体"/>
                <w:color w:val="000000" w:themeColor="text1"/>
                <w:lang w:val="en-US" w:eastAsia="zh-CN"/>
              </w:rPr>
              <w:t xml:space="preserve">or reception </w:t>
            </w:r>
            <w:r>
              <w:rPr>
                <w:rFonts w:eastAsia="宋体"/>
                <w:color w:val="000000" w:themeColor="text1"/>
                <w:lang w:val="en-US" w:eastAsia="zh-CN"/>
              </w:rPr>
              <w:t>if switching is occurred at this slot or sub-frame</w:t>
            </w:r>
            <w:r w:rsidR="009A6C4C">
              <w:rPr>
                <w:rFonts w:eastAsia="宋体"/>
                <w:color w:val="000000" w:themeColor="text1"/>
                <w:lang w:val="en-US" w:eastAsia="zh-CN"/>
              </w:rPr>
              <w:t xml:space="preserve">, thus option 1 should be avoided as the switching across the boundary between LTE-V and NR-V. </w:t>
            </w:r>
          </w:p>
          <w:p w14:paraId="12B43816" w14:textId="77777777" w:rsidR="009A6C4C" w:rsidRDefault="009A6C4C" w:rsidP="00822FB4">
            <w:pPr>
              <w:spacing w:after="120"/>
              <w:rPr>
                <w:rFonts w:eastAsia="宋体"/>
                <w:color w:val="000000" w:themeColor="text1"/>
                <w:lang w:val="en-US" w:eastAsia="zh-CN"/>
              </w:rPr>
            </w:pPr>
            <w:r>
              <w:rPr>
                <w:rFonts w:eastAsia="宋体"/>
                <w:color w:val="000000" w:themeColor="text1"/>
                <w:lang w:val="en-US" w:eastAsia="zh-CN"/>
              </w:rPr>
              <w:t>For option 4, for the case “</w:t>
            </w:r>
            <w:r w:rsidRPr="005C675F">
              <w:rPr>
                <w:i/>
              </w:rPr>
              <w:t>Support of fewer than 14 consecutive sidelink symbols in a slot</w:t>
            </w:r>
            <w:r>
              <w:rPr>
                <w:rFonts w:eastAsia="宋体"/>
                <w:color w:val="000000" w:themeColor="text1"/>
                <w:lang w:val="en-US" w:eastAsia="zh-CN"/>
              </w:rPr>
              <w:t>”, in the RAN1 spec it specifies that “</w:t>
            </w:r>
            <w:r w:rsidRPr="009A6C4C">
              <w:rPr>
                <w:i/>
                <w:lang w:val="en-US" w:eastAsia="ko-KR"/>
              </w:rPr>
              <w:t xml:space="preserve">SL transmissions can start from a first symbol indicated by </w:t>
            </w:r>
            <w:proofErr w:type="spellStart"/>
            <w:r w:rsidRPr="009A6C4C">
              <w:rPr>
                <w:i/>
                <w:lang w:val="en-US" w:eastAsia="ko-KR"/>
              </w:rPr>
              <w:t>startSLsymbols</w:t>
            </w:r>
            <w:proofErr w:type="spellEnd"/>
            <w:r w:rsidRPr="009A6C4C">
              <w:rPr>
                <w:i/>
                <w:lang w:val="en-US" w:eastAsia="ko-KR"/>
              </w:rPr>
              <w:t xml:space="preserve"> and be within a number of consecutive symbols indicated by </w:t>
            </w:r>
            <w:proofErr w:type="spellStart"/>
            <w:r w:rsidRPr="009A6C4C">
              <w:rPr>
                <w:i/>
                <w:lang w:val="en-US" w:eastAsia="ko-KR"/>
              </w:rPr>
              <w:t>lengthSLsymbols</w:t>
            </w:r>
            <w:proofErr w:type="spellEnd"/>
            <w:r>
              <w:rPr>
                <w:rFonts w:eastAsia="宋体"/>
                <w:color w:val="000000" w:themeColor="text1"/>
                <w:lang w:val="en-US" w:eastAsia="zh-CN"/>
              </w:rPr>
              <w:t>”</w:t>
            </w:r>
            <w:r w:rsidR="00822FB4">
              <w:rPr>
                <w:rFonts w:eastAsia="宋体"/>
                <w:color w:val="000000" w:themeColor="text1"/>
                <w:lang w:val="en-US" w:eastAsia="zh-CN"/>
              </w:rPr>
              <w:t xml:space="preserve">, in other words, it means it is impossible that switching of less than 14 symbols between LTE SL and NR </w:t>
            </w:r>
            <w:r w:rsidR="00822FB4">
              <w:rPr>
                <w:rFonts w:eastAsia="宋体"/>
                <w:color w:val="000000" w:themeColor="text1"/>
                <w:lang w:val="en-US" w:eastAsia="zh-CN"/>
              </w:rPr>
              <w:lastRenderedPageBreak/>
              <w:t xml:space="preserve">SL can happen in the ITS band. For the left case in option 4, no essential difference compared to option 2. </w:t>
            </w:r>
          </w:p>
          <w:p w14:paraId="42080FC5" w14:textId="77777777" w:rsidR="002F2417" w:rsidRDefault="002F2417" w:rsidP="00822FB4">
            <w:pPr>
              <w:spacing w:after="120"/>
              <w:rPr>
                <w:rFonts w:eastAsiaTheme="minorEastAsia"/>
                <w:color w:val="000000" w:themeColor="text1"/>
                <w:lang w:val="en-US" w:eastAsia="zh-CN"/>
              </w:rPr>
            </w:pPr>
            <w:proofErr w:type="spellStart"/>
            <w:r w:rsidRPr="00AB745E">
              <w:rPr>
                <w:rFonts w:eastAsiaTheme="minorEastAsia"/>
                <w:b/>
                <w:color w:val="000000" w:themeColor="text1"/>
                <w:lang w:val="en-US" w:eastAsia="zh-CN"/>
              </w:rPr>
              <w:t>Futurewei</w:t>
            </w:r>
            <w:proofErr w:type="spellEnd"/>
            <w:r>
              <w:rPr>
                <w:rFonts w:eastAsiaTheme="minorEastAsia"/>
                <w:color w:val="000000" w:themeColor="text1"/>
                <w:lang w:val="en-US" w:eastAsia="zh-CN"/>
              </w:rPr>
              <w:t>: Option 2</w:t>
            </w:r>
          </w:p>
          <w:p w14:paraId="284F700D" w14:textId="77777777" w:rsidR="006701C5" w:rsidRDefault="006701C5" w:rsidP="006701C5">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Pr>
                <w:rFonts w:eastAsiaTheme="minorEastAsia"/>
                <w:color w:val="000000" w:themeColor="text1"/>
                <w:lang w:val="en-US" w:eastAsia="zh-CN"/>
              </w:rPr>
              <w:t>: Option3 is first choice and option4 is the second choice if option3 is not acceptable.</w:t>
            </w:r>
          </w:p>
          <w:p w14:paraId="0A8A712D" w14:textId="236875BD" w:rsidR="006701C5" w:rsidRDefault="006701C5" w:rsidP="006701C5">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and option2 do not address the fact that there was an agreement in RRM session in RAN4#95-e on scheduling where at least one </w:t>
            </w:r>
            <w:proofErr w:type="spellStart"/>
            <w:r>
              <w:rPr>
                <w:rFonts w:eastAsiaTheme="minorEastAsia"/>
                <w:color w:val="000000" w:themeColor="text1"/>
                <w:lang w:val="en-US" w:eastAsia="zh-CN"/>
              </w:rPr>
              <w:t>subframe</w:t>
            </w:r>
            <w:proofErr w:type="spellEnd"/>
            <w:r>
              <w:rPr>
                <w:rFonts w:eastAsiaTheme="minorEastAsia"/>
                <w:color w:val="000000" w:themeColor="text1"/>
                <w:lang w:val="en-US" w:eastAsia="zh-CN"/>
              </w:rPr>
              <w:t xml:space="preserve"> or slot is not expected to receive or transmit data when switching occurs. Any proposal for switching should address this important point. We only see option3 or option 4 as viable solutions given the RRM agreement which in effect makes the switching time between NR and LTE TX at least one slot or </w:t>
            </w:r>
            <w:proofErr w:type="spellStart"/>
            <w:r>
              <w:rPr>
                <w:rFonts w:eastAsiaTheme="minorEastAsia"/>
                <w:color w:val="000000" w:themeColor="text1"/>
                <w:lang w:val="en-US" w:eastAsia="zh-CN"/>
              </w:rPr>
              <w:t>subframe</w:t>
            </w:r>
            <w:proofErr w:type="spellEnd"/>
            <w:r>
              <w:rPr>
                <w:rFonts w:eastAsiaTheme="minorEastAsia"/>
                <w:color w:val="000000" w:themeColor="text1"/>
                <w:lang w:val="en-US" w:eastAsia="zh-CN"/>
              </w:rPr>
              <w:t>.</w:t>
            </w:r>
            <w:r w:rsidR="00751CD0">
              <w:rPr>
                <w:rFonts w:eastAsiaTheme="minorEastAsia"/>
                <w:color w:val="000000" w:themeColor="text1"/>
                <w:lang w:val="en-US" w:eastAsia="zh-CN"/>
              </w:rPr>
              <w:t xml:space="preserve"> </w:t>
            </w:r>
          </w:p>
          <w:p w14:paraId="79799D63" w14:textId="712CB8CA" w:rsidR="00751CD0" w:rsidRDefault="003F239B" w:rsidP="006701C5">
            <w:pPr>
              <w:spacing w:after="120"/>
              <w:rPr>
                <w:rFonts w:eastAsiaTheme="minorEastAsia"/>
                <w:color w:val="000000" w:themeColor="text1"/>
                <w:lang w:val="en-US" w:eastAsia="zh-CN"/>
              </w:rPr>
            </w:pPr>
            <w:r>
              <w:rPr>
                <w:rFonts w:eastAsiaTheme="minorEastAsia"/>
                <w:color w:val="000000" w:themeColor="text1"/>
                <w:lang w:val="en-US" w:eastAsia="zh-CN"/>
              </w:rPr>
              <w:t>As pointed out in our contribution bullet 2 of option 4 is an optional feature which a UE may or may not support. Bullet 3 of</w:t>
            </w:r>
            <w:r w:rsidR="00751CD0">
              <w:rPr>
                <w:rFonts w:eastAsiaTheme="minorEastAsia"/>
                <w:color w:val="000000" w:themeColor="text1"/>
                <w:lang w:val="en-US" w:eastAsia="zh-CN"/>
              </w:rPr>
              <w:t xml:space="preserve"> </w:t>
            </w:r>
            <w:r>
              <w:rPr>
                <w:rFonts w:eastAsiaTheme="minorEastAsia"/>
                <w:color w:val="000000" w:themeColor="text1"/>
                <w:lang w:val="en-US" w:eastAsia="zh-CN"/>
              </w:rPr>
              <w:t>o</w:t>
            </w:r>
            <w:r w:rsidR="00751CD0">
              <w:rPr>
                <w:rFonts w:eastAsiaTheme="minorEastAsia"/>
                <w:color w:val="000000" w:themeColor="text1"/>
                <w:lang w:val="en-US" w:eastAsia="zh-CN"/>
              </w:rPr>
              <w:t xml:space="preserve">ption 4 </w:t>
            </w:r>
            <w:r>
              <w:rPr>
                <w:rFonts w:eastAsiaTheme="minorEastAsia"/>
                <w:color w:val="000000" w:themeColor="text1"/>
                <w:lang w:val="en-US" w:eastAsia="zh-CN"/>
              </w:rPr>
              <w:t xml:space="preserve">clearly </w:t>
            </w:r>
            <w:r w:rsidR="00751CD0">
              <w:rPr>
                <w:rFonts w:eastAsiaTheme="minorEastAsia"/>
                <w:color w:val="000000" w:themeColor="text1"/>
                <w:lang w:val="en-US" w:eastAsia="zh-CN"/>
              </w:rPr>
              <w:t xml:space="preserve">mentions the switching time requirement as being satisfied </w:t>
            </w:r>
            <w:r w:rsidR="0036663D">
              <w:rPr>
                <w:rFonts w:eastAsiaTheme="minorEastAsia"/>
                <w:color w:val="000000" w:themeColor="text1"/>
                <w:lang w:val="en-US" w:eastAsia="zh-CN"/>
              </w:rPr>
              <w:t>when</w:t>
            </w:r>
            <w:r w:rsidR="00751CD0">
              <w:rPr>
                <w:rFonts w:eastAsiaTheme="minorEastAsia"/>
                <w:color w:val="000000" w:themeColor="text1"/>
                <w:lang w:val="en-US" w:eastAsia="zh-CN"/>
              </w:rPr>
              <w:t xml:space="preserve"> clause 12.9.1 of 38.133 i</w:t>
            </w:r>
            <w:r w:rsidR="0036663D">
              <w:rPr>
                <w:rFonts w:eastAsiaTheme="minorEastAsia"/>
                <w:color w:val="000000" w:themeColor="text1"/>
                <w:lang w:val="en-US" w:eastAsia="zh-CN"/>
              </w:rPr>
              <w:t xml:space="preserve">s met, but option </w:t>
            </w:r>
            <w:r>
              <w:rPr>
                <w:rFonts w:eastAsiaTheme="minorEastAsia"/>
                <w:color w:val="000000" w:themeColor="text1"/>
                <w:lang w:val="en-US" w:eastAsia="zh-CN"/>
              </w:rPr>
              <w:t xml:space="preserve">1 or </w:t>
            </w:r>
            <w:r w:rsidR="0036663D">
              <w:rPr>
                <w:rFonts w:eastAsiaTheme="minorEastAsia"/>
                <w:color w:val="000000" w:themeColor="text1"/>
                <w:lang w:val="en-US" w:eastAsia="zh-CN"/>
              </w:rPr>
              <w:t xml:space="preserve">2 </w:t>
            </w:r>
            <w:r>
              <w:rPr>
                <w:rFonts w:eastAsiaTheme="minorEastAsia"/>
                <w:color w:val="000000" w:themeColor="text1"/>
                <w:lang w:val="en-US" w:eastAsia="zh-CN"/>
              </w:rPr>
              <w:t>does not mention this explicitly.</w:t>
            </w:r>
          </w:p>
          <w:p w14:paraId="6B8977B3" w14:textId="2027CA8F" w:rsidR="006701C5" w:rsidRPr="002D5E33" w:rsidRDefault="006701C5" w:rsidP="006701C5">
            <w:pPr>
              <w:spacing w:after="120"/>
              <w:rPr>
                <w:rFonts w:eastAsiaTheme="minorEastAsia"/>
                <w:color w:val="000000" w:themeColor="text1"/>
                <w:lang w:val="en-US" w:eastAsia="zh-CN"/>
              </w:rPr>
            </w:pPr>
            <w:r>
              <w:rPr>
                <w:rFonts w:eastAsiaTheme="minorEastAsia"/>
                <w:color w:val="000000" w:themeColor="text1"/>
                <w:lang w:val="en-US" w:eastAsia="zh-CN"/>
              </w:rPr>
              <w:t>Our first selection is option 3 and as a compromise we propose option 4</w:t>
            </w:r>
          </w:p>
        </w:tc>
      </w:tr>
      <w:tr w:rsidR="00091171" w14:paraId="33AEC611" w14:textId="77777777" w:rsidTr="00013ACA">
        <w:tc>
          <w:tcPr>
            <w:tcW w:w="1236" w:type="dxa"/>
          </w:tcPr>
          <w:p w14:paraId="2BE6632A" w14:textId="7E252339" w:rsidR="00091171" w:rsidRPr="00D903CB" w:rsidRDefault="00091171" w:rsidP="008B32BE">
            <w:pPr>
              <w:spacing w:after="120"/>
              <w:rPr>
                <w:rFonts w:eastAsiaTheme="minorEastAsia"/>
                <w:color w:val="000000" w:themeColor="text1"/>
                <w:lang w:val="en-US" w:eastAsia="zh-CN"/>
              </w:rPr>
            </w:pPr>
            <w:r w:rsidRPr="00091171">
              <w:lastRenderedPageBreak/>
              <w:t>2-</w:t>
            </w:r>
            <w:r w:rsidR="00980162">
              <w:t>2</w:t>
            </w:r>
            <w:r w:rsidRPr="00091171">
              <w:t xml:space="preserve">: </w:t>
            </w:r>
            <w:r w:rsidR="008B32BE">
              <w:t xml:space="preserve">Delta </w:t>
            </w:r>
            <w:proofErr w:type="spellStart"/>
            <w:r w:rsidR="008B32BE">
              <w:t>T</w:t>
            </w:r>
            <w:r w:rsidR="008B32BE" w:rsidRPr="008B32BE">
              <w:rPr>
                <w:vertAlign w:val="subscript"/>
              </w:rPr>
              <w:t>ib</w:t>
            </w:r>
            <w:proofErr w:type="spellEnd"/>
          </w:p>
        </w:tc>
        <w:tc>
          <w:tcPr>
            <w:tcW w:w="8395" w:type="dxa"/>
          </w:tcPr>
          <w:p w14:paraId="007DBF39" w14:textId="0063A09D" w:rsidR="00822DB0" w:rsidRPr="00BC038D" w:rsidRDefault="00BC038D" w:rsidP="00091171">
            <w:pPr>
              <w:spacing w:after="120"/>
              <w:rPr>
                <w:rFonts w:eastAsia="Malgun Gothic"/>
                <w:bCs/>
                <w:lang w:val="en-US" w:eastAsia="ko-KR"/>
              </w:rPr>
            </w:pPr>
            <w:r w:rsidRPr="00AB745E">
              <w:rPr>
                <w:rFonts w:eastAsiaTheme="minorEastAsia" w:hint="eastAsia"/>
                <w:b/>
                <w:color w:val="000000" w:themeColor="text1"/>
                <w:lang w:val="en-US" w:eastAsia="zh-CN"/>
              </w:rPr>
              <w:t>LGE</w:t>
            </w:r>
            <w:r w:rsidRPr="00BC038D">
              <w:rPr>
                <w:rFonts w:eastAsia="Malgun Gothic"/>
                <w:bCs/>
                <w:lang w:val="en-US" w:eastAsia="ko-KR"/>
              </w:rPr>
              <w:t>: prefer option 1. To protect V2X service or safety message in licensed band, RAN4 need to use HTF. Then MSD is quite reduced by 3</w:t>
            </w:r>
            <w:r w:rsidRPr="00BC038D">
              <w:rPr>
                <w:rFonts w:eastAsia="Malgun Gothic"/>
                <w:bCs/>
                <w:vertAlign w:val="superscript"/>
                <w:lang w:val="en-US" w:eastAsia="ko-KR"/>
              </w:rPr>
              <w:t>rd</w:t>
            </w:r>
            <w:r w:rsidRPr="00BC038D">
              <w:rPr>
                <w:rFonts w:eastAsia="Malgun Gothic"/>
                <w:bCs/>
                <w:lang w:val="en-US" w:eastAsia="ko-KR"/>
              </w:rPr>
              <w:t xml:space="preserve"> harmonic impact. In our measured results, about 6dB is better than without HTF case when consider shared antenna RF architecture.</w:t>
            </w:r>
          </w:p>
          <w:p w14:paraId="731DAA19" w14:textId="77777777" w:rsidR="00BC038D" w:rsidRPr="003C5C6D" w:rsidRDefault="00BC038D" w:rsidP="00BC038D">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 xml:space="preserve">0.2dB Delta </w:t>
            </w:r>
            <w:proofErr w:type="spellStart"/>
            <w:r>
              <w:rPr>
                <w:i/>
                <w:color w:val="000000" w:themeColor="text1"/>
                <w:lang w:eastAsia="zh-CN"/>
              </w:rPr>
              <w:t>T</w:t>
            </w:r>
            <w:r w:rsidRPr="00FD601E">
              <w:rPr>
                <w:i/>
                <w:color w:val="000000" w:themeColor="text1"/>
                <w:lang w:eastAsia="zh-CN"/>
              </w:rPr>
              <w:t>ib</w:t>
            </w:r>
            <w:proofErr w:type="spellEnd"/>
            <w:r w:rsidRPr="00FD601E">
              <w:rPr>
                <w:i/>
                <w:color w:val="000000" w:themeColor="text1"/>
                <w:lang w:eastAsia="zh-CN"/>
              </w:rPr>
              <w:t xml:space="preserve"> values for V2X_20A_n38A</w:t>
            </w:r>
          </w:p>
          <w:p w14:paraId="7102D2A9" w14:textId="77777777" w:rsidR="00BC038D" w:rsidRPr="00AB745E" w:rsidRDefault="00822FB4" w:rsidP="00091171">
            <w:pPr>
              <w:spacing w:after="120"/>
              <w:rPr>
                <w:rFonts w:eastAsia="Malgun Gothic"/>
                <w:bCs/>
                <w:color w:val="000000" w:themeColor="text1"/>
                <w:lang w:val="en-US" w:eastAsia="ko-KR"/>
              </w:rPr>
            </w:pPr>
            <w:r w:rsidRPr="00AB745E">
              <w:rPr>
                <w:rFonts w:eastAsiaTheme="minorEastAsia"/>
                <w:b/>
                <w:color w:val="000000" w:themeColor="text1"/>
                <w:lang w:val="en-US" w:eastAsia="zh-CN"/>
              </w:rPr>
              <w:t>Huawei</w:t>
            </w:r>
            <w:r w:rsidR="00AE1A05" w:rsidRPr="00AB745E">
              <w:rPr>
                <w:rFonts w:eastAsia="Malgun Gothic"/>
                <w:bCs/>
                <w:color w:val="000000" w:themeColor="text1"/>
                <w:lang w:val="en-US" w:eastAsia="ko-KR"/>
              </w:rPr>
              <w:t xml:space="preserve">, </w:t>
            </w:r>
            <w:r w:rsidR="00AE1A05" w:rsidRPr="00AB745E">
              <w:rPr>
                <w:rFonts w:eastAsiaTheme="minorEastAsia"/>
                <w:b/>
                <w:color w:val="000000" w:themeColor="text1"/>
                <w:lang w:val="en-US" w:eastAsia="zh-CN"/>
              </w:rPr>
              <w:t>HiSilicon</w:t>
            </w:r>
            <w:r w:rsidRPr="00AB745E">
              <w:rPr>
                <w:rFonts w:eastAsia="Malgun Gothic"/>
                <w:bCs/>
                <w:color w:val="000000" w:themeColor="text1"/>
                <w:lang w:val="en-US" w:eastAsia="ko-KR"/>
              </w:rPr>
              <w:t xml:space="preserve">: either option 1 or option 2 is ok for us. </w:t>
            </w:r>
          </w:p>
          <w:p w14:paraId="1458865F" w14:textId="77777777" w:rsidR="006701C5" w:rsidRPr="00AB745E" w:rsidRDefault="006701C5" w:rsidP="006701C5">
            <w:pPr>
              <w:spacing w:after="120"/>
              <w:rPr>
                <w:rFonts w:eastAsiaTheme="minorEastAsia"/>
                <w:bCs/>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bCs/>
                <w:color w:val="000000" w:themeColor="text1"/>
                <w:lang w:val="en-US" w:eastAsia="zh-CN"/>
              </w:rPr>
              <w:t xml:space="preserve">: Option 3: 0.3dB Delta </w:t>
            </w:r>
            <w:proofErr w:type="spellStart"/>
            <w:r w:rsidRPr="00AB745E">
              <w:rPr>
                <w:rFonts w:eastAsiaTheme="minorEastAsia"/>
                <w:bCs/>
                <w:color w:val="000000" w:themeColor="text1"/>
                <w:lang w:val="en-US" w:eastAsia="zh-CN"/>
              </w:rPr>
              <w:t>Tib</w:t>
            </w:r>
            <w:proofErr w:type="spellEnd"/>
            <w:r w:rsidRPr="00AB745E">
              <w:rPr>
                <w:rFonts w:eastAsiaTheme="minorEastAsia"/>
                <w:bCs/>
                <w:color w:val="000000" w:themeColor="text1"/>
                <w:lang w:val="en-US" w:eastAsia="zh-CN"/>
              </w:rPr>
              <w:t xml:space="preserve"> values for V2X_20A_n38A.</w:t>
            </w:r>
          </w:p>
          <w:p w14:paraId="407716B4" w14:textId="2327B06C" w:rsidR="006701C5" w:rsidRPr="00BC038D" w:rsidRDefault="006701C5" w:rsidP="006701C5">
            <w:pPr>
              <w:spacing w:after="120"/>
              <w:rPr>
                <w:rFonts w:eastAsia="Malgun Gothic"/>
                <w:bCs/>
                <w:color w:val="0070C0"/>
                <w:lang w:val="en-US" w:eastAsia="ko-KR"/>
              </w:rPr>
            </w:pPr>
            <w:r w:rsidRPr="00AB745E">
              <w:rPr>
                <w:rFonts w:eastAsiaTheme="minorEastAsia"/>
                <w:bCs/>
                <w:color w:val="000000" w:themeColor="text1"/>
                <w:lang w:val="en-US" w:eastAsia="zh-CN"/>
              </w:rPr>
              <w:t>The guidance in 37.716-11-11  should be followed for DC_20_n38</w:t>
            </w:r>
          </w:p>
        </w:tc>
      </w:tr>
      <w:tr w:rsidR="008B32BE" w14:paraId="4CEDC71C" w14:textId="77777777" w:rsidTr="00013ACA">
        <w:tc>
          <w:tcPr>
            <w:tcW w:w="1236" w:type="dxa"/>
          </w:tcPr>
          <w:p w14:paraId="43484B7D" w14:textId="58F694F0" w:rsidR="008B32BE" w:rsidRPr="00091171" w:rsidRDefault="008B32BE" w:rsidP="008B32BE">
            <w:pPr>
              <w:spacing w:after="120"/>
            </w:pPr>
            <w:r>
              <w:t xml:space="preserve">2-3: </w:t>
            </w:r>
            <w:proofErr w:type="spellStart"/>
            <w:r>
              <w:t>Pcmax</w:t>
            </w:r>
            <w:proofErr w:type="spellEnd"/>
          </w:p>
        </w:tc>
        <w:tc>
          <w:tcPr>
            <w:tcW w:w="8395" w:type="dxa"/>
          </w:tcPr>
          <w:p w14:paraId="51060CAE" w14:textId="77777777" w:rsidR="008B32BE" w:rsidRDefault="00BC038D" w:rsidP="00091171">
            <w:pPr>
              <w:spacing w:after="120"/>
              <w:rPr>
                <w:rFonts w:eastAsiaTheme="minorEastAsia"/>
                <w:bCs/>
                <w:lang w:val="en-US" w:eastAsia="zh-CN"/>
              </w:rPr>
            </w:pPr>
            <w:r w:rsidRPr="00AB745E">
              <w:rPr>
                <w:rFonts w:eastAsiaTheme="minorEastAsia" w:hint="eastAsia"/>
                <w:b/>
                <w:color w:val="000000" w:themeColor="text1"/>
                <w:lang w:val="en-US" w:eastAsia="zh-CN"/>
              </w:rPr>
              <w:t>LGE</w:t>
            </w:r>
            <w:r w:rsidRPr="00BC038D">
              <w:rPr>
                <w:rFonts w:eastAsia="Malgun Gothic" w:hint="eastAsia"/>
                <w:bCs/>
                <w:lang w:val="en-US" w:eastAsia="ko-KR"/>
              </w:rPr>
              <w:t xml:space="preserve">: </w:t>
            </w:r>
            <w:r w:rsidRPr="00BC038D">
              <w:rPr>
                <w:rFonts w:eastAsia="Malgun Gothic"/>
                <w:bCs/>
                <w:lang w:val="en-US" w:eastAsia="ko-KR"/>
              </w:rPr>
              <w:t xml:space="preserve">Do not need to restricted </w:t>
            </w:r>
            <w:proofErr w:type="spellStart"/>
            <w:r w:rsidRPr="00BC038D">
              <w:rPr>
                <w:rFonts w:eastAsia="Malgun Gothic"/>
                <w:bCs/>
                <w:lang w:val="en-US" w:eastAsia="ko-KR"/>
              </w:rPr>
              <w:t>Pcmax</w:t>
            </w:r>
            <w:proofErr w:type="spellEnd"/>
            <w:r w:rsidRPr="00BC038D">
              <w:rPr>
                <w:rFonts w:eastAsia="Malgun Gothic"/>
                <w:bCs/>
                <w:lang w:val="en-US" w:eastAsia="ko-KR"/>
              </w:rPr>
              <w:t xml:space="preserve"> _H for inter-band con-current V2X operation.</w:t>
            </w:r>
          </w:p>
          <w:p w14:paraId="6D4B5655" w14:textId="77777777" w:rsidR="00DD3A42" w:rsidRDefault="00DD3A42" w:rsidP="00091171">
            <w:pPr>
              <w:spacing w:after="120"/>
              <w:rPr>
                <w:rFonts w:eastAsia="宋体"/>
                <w:bCs/>
                <w:lang w:val="en-US" w:eastAsia="zh-CN"/>
              </w:rPr>
            </w:pPr>
            <w:r w:rsidRPr="00AB745E">
              <w:rPr>
                <w:rFonts w:eastAsiaTheme="minorEastAsia" w:hint="eastAsia"/>
                <w:b/>
                <w:color w:val="000000" w:themeColor="text1"/>
                <w:lang w:val="en-US" w:eastAsia="zh-CN"/>
              </w:rPr>
              <w:t>CATT</w:t>
            </w:r>
            <w:r>
              <w:rPr>
                <w:rFonts w:eastAsia="宋体" w:hint="eastAsia"/>
                <w:bCs/>
                <w:lang w:val="en-US" w:eastAsia="zh-CN"/>
              </w:rPr>
              <w:t>: Prefer Option 1. The current version is aligned with the formula for LTE V2X in 36.101.  However, the restriction for inter-band con-current V2X operation should be adopted to cap the maximum power like what has been done in CA scenarios.</w:t>
            </w:r>
          </w:p>
          <w:p w14:paraId="720FD8E3" w14:textId="77777777" w:rsidR="00AE1A05" w:rsidRDefault="00AE1A05" w:rsidP="00AB745E">
            <w:pPr>
              <w:spacing w:after="0"/>
              <w:rPr>
                <w:rFonts w:eastAsia="宋体"/>
                <w:bCs/>
                <w:lang w:val="en-US" w:eastAsia="zh-CN"/>
              </w:rPr>
            </w:pPr>
            <w:r w:rsidRPr="00AB745E">
              <w:rPr>
                <w:rFonts w:eastAsiaTheme="minorEastAsia"/>
                <w:b/>
                <w:color w:val="000000" w:themeColor="text1"/>
                <w:lang w:val="en-US" w:eastAsia="zh-CN"/>
              </w:rPr>
              <w:t>Huawei</w:t>
            </w:r>
            <w:r>
              <w:rPr>
                <w:rFonts w:eastAsia="宋体"/>
                <w:bCs/>
                <w:lang w:val="en-US" w:eastAsia="zh-CN"/>
              </w:rPr>
              <w:t xml:space="preserve">, </w:t>
            </w:r>
            <w:r w:rsidRPr="00AB745E">
              <w:rPr>
                <w:rFonts w:eastAsiaTheme="minorEastAsia"/>
                <w:b/>
                <w:color w:val="000000" w:themeColor="text1"/>
                <w:lang w:val="en-US" w:eastAsia="zh-CN"/>
              </w:rPr>
              <w:t>HiSilicon</w:t>
            </w:r>
            <w:r>
              <w:rPr>
                <w:rFonts w:eastAsia="宋体"/>
                <w:bCs/>
                <w:lang w:val="en-US" w:eastAsia="zh-CN"/>
              </w:rPr>
              <w:t xml:space="preserve">: Option 2, no need to </w:t>
            </w:r>
            <w:r>
              <w:rPr>
                <w:rFonts w:eastAsia="Malgun Gothic"/>
                <w:bCs/>
                <w:lang w:val="en-US" w:eastAsia="ko-KR"/>
              </w:rPr>
              <w:t>restrict</w:t>
            </w:r>
            <w:r w:rsidRPr="00BC038D">
              <w:rPr>
                <w:rFonts w:eastAsia="Malgun Gothic"/>
                <w:bCs/>
                <w:lang w:val="en-US" w:eastAsia="ko-KR"/>
              </w:rPr>
              <w:t xml:space="preserve"> </w:t>
            </w:r>
            <w:proofErr w:type="spellStart"/>
            <w:r w:rsidRPr="00BC038D">
              <w:rPr>
                <w:rFonts w:eastAsia="Malgun Gothic"/>
                <w:bCs/>
                <w:lang w:val="en-US" w:eastAsia="ko-KR"/>
              </w:rPr>
              <w:t>Pcmax</w:t>
            </w:r>
            <w:proofErr w:type="spellEnd"/>
            <w:r w:rsidRPr="00BC038D">
              <w:rPr>
                <w:rFonts w:eastAsia="Malgun Gothic"/>
                <w:bCs/>
                <w:lang w:val="en-US" w:eastAsia="ko-KR"/>
              </w:rPr>
              <w:t xml:space="preserve"> _H</w:t>
            </w:r>
            <w:r>
              <w:rPr>
                <w:rFonts w:eastAsia="宋体"/>
                <w:bCs/>
                <w:lang w:val="en-US" w:eastAsia="zh-CN"/>
              </w:rPr>
              <w:t xml:space="preserve">. </w:t>
            </w:r>
          </w:p>
          <w:p w14:paraId="211A01A7" w14:textId="77777777" w:rsidR="00AE1A05" w:rsidRDefault="00AE1A05" w:rsidP="00AE1A05">
            <w:pPr>
              <w:spacing w:after="120"/>
              <w:rPr>
                <w:rFonts w:eastAsia="宋体"/>
                <w:bCs/>
                <w:lang w:val="en-US" w:eastAsia="zh-CN"/>
              </w:rPr>
            </w:pPr>
            <w:r>
              <w:rPr>
                <w:rFonts w:eastAsia="宋体"/>
                <w:bCs/>
                <w:lang w:val="en-US" w:eastAsia="zh-CN"/>
              </w:rPr>
              <w:t xml:space="preserve">As mentioned by CATT, the formula is aligned with LTE V2X, and the restriction actually was lifted for LTE V2X in Rel-15 with the group agreement. </w:t>
            </w:r>
          </w:p>
          <w:p w14:paraId="4784CE5E" w14:textId="00E6B3FB" w:rsidR="006701C5" w:rsidRPr="00C65EF6" w:rsidRDefault="006701C5" w:rsidP="006701C5">
            <w:pPr>
              <w:spacing w:after="120"/>
              <w:rPr>
                <w:rFonts w:eastAsiaTheme="minorEastAsia"/>
                <w:bCs/>
                <w:color w:val="0070C0"/>
                <w:lang w:val="en-US" w:eastAsia="zh-CN"/>
              </w:rPr>
            </w:pPr>
            <w:r w:rsidRPr="00AB745E">
              <w:rPr>
                <w:rFonts w:eastAsiaTheme="minorEastAsia"/>
                <w:b/>
                <w:bCs/>
                <w:color w:val="000000" w:themeColor="text1"/>
                <w:lang w:val="en-US" w:eastAsia="zh-CN"/>
              </w:rPr>
              <w:t>Qualcomm</w:t>
            </w:r>
            <w:r w:rsidRPr="00AB745E">
              <w:rPr>
                <w:rFonts w:eastAsiaTheme="minorEastAsia"/>
                <w:bCs/>
                <w:color w:val="000000" w:themeColor="text1"/>
                <w:lang w:val="en-US" w:eastAsia="zh-CN"/>
              </w:rPr>
              <w:t>: Option 2: keep the requirement as it is</w:t>
            </w:r>
          </w:p>
        </w:tc>
      </w:tr>
      <w:tr w:rsidR="00091171" w14:paraId="42F889CA" w14:textId="77777777" w:rsidTr="00013ACA">
        <w:tc>
          <w:tcPr>
            <w:tcW w:w="1236" w:type="dxa"/>
          </w:tcPr>
          <w:p w14:paraId="6F6DEF2A" w14:textId="5C1151E1" w:rsidR="00091171" w:rsidRPr="00D903CB" w:rsidRDefault="00980162" w:rsidP="00091171">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95" w:type="dxa"/>
          </w:tcPr>
          <w:p w14:paraId="2B9ABAB9" w14:textId="77777777" w:rsidR="00091171" w:rsidRDefault="005D1009" w:rsidP="008154DD">
            <w:pPr>
              <w:spacing w:after="120"/>
              <w:rPr>
                <w:rFonts w:eastAsiaTheme="minorEastAsia"/>
                <w:color w:val="000000" w:themeColor="text1"/>
                <w:lang w:val="en-US" w:eastAsia="zh-CN"/>
              </w:rPr>
            </w:pPr>
            <w:r w:rsidRPr="00AB745E">
              <w:rPr>
                <w:rFonts w:eastAsiaTheme="minorEastAsia"/>
                <w:b/>
                <w:color w:val="000000" w:themeColor="text1"/>
                <w:lang w:val="en-US" w:eastAsia="zh-CN"/>
              </w:rPr>
              <w:t>V</w:t>
            </w:r>
            <w:r w:rsidRPr="00AB745E">
              <w:rPr>
                <w:rFonts w:eastAsiaTheme="minorEastAsia" w:hint="eastAsia"/>
                <w:b/>
                <w:color w:val="000000" w:themeColor="text1"/>
                <w:lang w:val="en-US" w:eastAsia="zh-CN"/>
              </w:rPr>
              <w:t>ivo</w:t>
            </w:r>
            <w:r>
              <w:rPr>
                <w:rFonts w:eastAsiaTheme="minorEastAsia" w:hint="eastAsia"/>
                <w:color w:val="000000" w:themeColor="text1"/>
                <w:lang w:val="en-US" w:eastAsia="zh-CN"/>
              </w:rPr>
              <w:t>:</w:t>
            </w:r>
            <w:r>
              <w:rPr>
                <w:rFonts w:eastAsiaTheme="minorEastAsia"/>
                <w:color w:val="000000" w:themeColor="text1"/>
                <w:lang w:val="en-US" w:eastAsia="zh-CN"/>
              </w:rPr>
              <w:t xml:space="preserve"> If </w:t>
            </w:r>
            <w:proofErr w:type="spellStart"/>
            <w:r>
              <w:rPr>
                <w:rFonts w:eastAsiaTheme="minorEastAsia"/>
                <w:color w:val="000000" w:themeColor="text1"/>
                <w:lang w:val="en-US" w:eastAsia="zh-CN"/>
              </w:rPr>
              <w:t>Pcmax_H</w:t>
            </w:r>
            <w:proofErr w:type="spellEnd"/>
            <w:r>
              <w:rPr>
                <w:rFonts w:eastAsiaTheme="minorEastAsia"/>
                <w:color w:val="000000" w:themeColor="text1"/>
                <w:lang w:val="en-US" w:eastAsia="zh-CN"/>
              </w:rPr>
              <w:t xml:space="preserve"> </w:t>
            </w:r>
            <w:r w:rsidR="00434BA9">
              <w:rPr>
                <w:rFonts w:eastAsiaTheme="minorEastAsia"/>
                <w:color w:val="000000" w:themeColor="text1"/>
                <w:lang w:val="en-US" w:eastAsia="zh-CN"/>
              </w:rPr>
              <w:t>would</w:t>
            </w:r>
            <w:r>
              <w:rPr>
                <w:rFonts w:eastAsiaTheme="minorEastAsia"/>
                <w:color w:val="000000" w:themeColor="text1"/>
                <w:lang w:val="en-US" w:eastAsia="zh-CN"/>
              </w:rPr>
              <w:t xml:space="preserve"> exceed PC3</w:t>
            </w:r>
            <w:r w:rsidR="00434BA9">
              <w:rPr>
                <w:rFonts w:eastAsiaTheme="minorEastAsia"/>
                <w:color w:val="000000" w:themeColor="text1"/>
                <w:lang w:val="en-US" w:eastAsia="zh-CN"/>
              </w:rPr>
              <w:t>, then we think it is needed</w:t>
            </w:r>
            <w:r w:rsidR="008154DD">
              <w:rPr>
                <w:rFonts w:eastAsiaTheme="minorEastAsia"/>
                <w:color w:val="000000" w:themeColor="text1"/>
                <w:lang w:val="en-US" w:eastAsia="zh-CN"/>
              </w:rPr>
              <w:t xml:space="preserve"> to a</w:t>
            </w:r>
            <w:r w:rsidR="008154DD" w:rsidRPr="008154DD">
              <w:rPr>
                <w:rFonts w:eastAsiaTheme="minorEastAsia"/>
                <w:color w:val="000000" w:themeColor="text1"/>
                <w:lang w:val="en-US" w:eastAsia="zh-CN"/>
              </w:rPr>
              <w:t>dd a restriction</w:t>
            </w:r>
            <w:r w:rsidR="008154DD">
              <w:rPr>
                <w:rFonts w:eastAsiaTheme="minorEastAsia"/>
                <w:color w:val="000000" w:themeColor="text1"/>
                <w:lang w:val="en-US" w:eastAsia="zh-CN"/>
              </w:rPr>
              <w:t xml:space="preserve"> of </w:t>
            </w:r>
            <w:proofErr w:type="spellStart"/>
            <w:r w:rsidR="006023B8" w:rsidRPr="006023B8">
              <w:rPr>
                <w:rFonts w:eastAsia="等线"/>
                <w:b/>
                <w:i/>
                <w:lang w:eastAsia="zh-CN"/>
              </w:rPr>
              <w:t>P</w:t>
            </w:r>
            <w:r w:rsidR="006023B8" w:rsidRPr="006023B8">
              <w:rPr>
                <w:rFonts w:eastAsia="等线"/>
                <w:b/>
                <w:i/>
                <w:vertAlign w:val="subscript"/>
                <w:lang w:eastAsia="zh-CN"/>
              </w:rPr>
              <w:t>Powerclass</w:t>
            </w:r>
            <w:proofErr w:type="spellEnd"/>
            <w:r w:rsidR="006023B8" w:rsidRPr="006023B8">
              <w:rPr>
                <w:rFonts w:eastAsia="等线"/>
                <w:b/>
                <w:i/>
                <w:vertAlign w:val="subscript"/>
                <w:lang w:eastAsia="zh-CN"/>
              </w:rPr>
              <w:t>, con-current</w:t>
            </w:r>
            <w:r w:rsidR="008154DD" w:rsidRPr="008154DD">
              <w:rPr>
                <w:rFonts w:eastAsiaTheme="minorEastAsia"/>
                <w:color w:val="000000" w:themeColor="text1"/>
                <w:lang w:val="en-US" w:eastAsia="zh-CN"/>
              </w:rPr>
              <w:t xml:space="preserve"> on P</w:t>
            </w:r>
            <w:r w:rsidR="008154DD" w:rsidRPr="008154DD">
              <w:rPr>
                <w:rFonts w:eastAsiaTheme="minorEastAsia"/>
                <w:color w:val="000000" w:themeColor="text1"/>
                <w:vertAlign w:val="subscript"/>
                <w:lang w:val="en-US" w:eastAsia="zh-CN"/>
              </w:rPr>
              <w:t>CMAX_H</w:t>
            </w:r>
            <w:r w:rsidR="008154DD">
              <w:rPr>
                <w:rFonts w:eastAsiaTheme="minorEastAsia"/>
                <w:color w:val="000000" w:themeColor="text1"/>
                <w:lang w:val="en-US" w:eastAsia="zh-CN"/>
              </w:rPr>
              <w:t>.</w:t>
            </w:r>
            <w:r w:rsidR="006A5B21">
              <w:rPr>
                <w:rFonts w:eastAsiaTheme="minorEastAsia"/>
                <w:color w:val="000000" w:themeColor="text1"/>
                <w:lang w:val="en-US" w:eastAsia="zh-CN"/>
              </w:rPr>
              <w:t xml:space="preserve"> Companies can check whether </w:t>
            </w:r>
            <w:proofErr w:type="spellStart"/>
            <w:r w:rsidR="006A5B21" w:rsidRPr="006A5B21">
              <w:rPr>
                <w:rFonts w:eastAsiaTheme="minorEastAsia"/>
                <w:color w:val="000000" w:themeColor="text1"/>
                <w:lang w:val="en-US" w:eastAsia="zh-CN"/>
              </w:rPr>
              <w:t>Pcmax_H</w:t>
            </w:r>
            <w:proofErr w:type="spellEnd"/>
            <w:r w:rsidR="006A5B21">
              <w:rPr>
                <w:rFonts w:eastAsiaTheme="minorEastAsia"/>
                <w:color w:val="000000" w:themeColor="text1"/>
                <w:lang w:val="en-US" w:eastAsia="zh-CN"/>
              </w:rPr>
              <w:t xml:space="preserve"> is an issue.</w:t>
            </w:r>
          </w:p>
          <w:p w14:paraId="677D0A14" w14:textId="64EDD2C8" w:rsidR="00830F18" w:rsidRPr="008154DD" w:rsidRDefault="00AE1A05" w:rsidP="008154DD">
            <w:pPr>
              <w:spacing w:after="120"/>
              <w:rPr>
                <w:rFonts w:eastAsiaTheme="minorEastAsia"/>
                <w:color w:val="000000" w:themeColor="text1"/>
                <w:lang w:val="en-US" w:eastAsia="zh-CN"/>
              </w:rPr>
            </w:pPr>
            <w:r w:rsidRPr="00AB745E">
              <w:rPr>
                <w:rFonts w:eastAsiaTheme="minorEastAsia"/>
                <w:b/>
                <w:color w:val="000000" w:themeColor="text1"/>
                <w:lang w:val="en-US" w:eastAsia="zh-CN"/>
              </w:rPr>
              <w:t>Huawei</w:t>
            </w:r>
            <w:r>
              <w:rPr>
                <w:rFonts w:eastAsiaTheme="minorEastAsia"/>
                <w:color w:val="000000" w:themeColor="text1"/>
                <w:lang w:val="en-US" w:eastAsia="zh-CN"/>
              </w:rPr>
              <w:t xml:space="preserve">, </w:t>
            </w:r>
            <w:r w:rsidRPr="00AB745E">
              <w:rPr>
                <w:rFonts w:eastAsiaTheme="minorEastAsia"/>
                <w:b/>
                <w:color w:val="000000" w:themeColor="text1"/>
                <w:lang w:val="en-US" w:eastAsia="zh-CN"/>
              </w:rPr>
              <w:t>HiSilicon</w:t>
            </w:r>
            <w:r>
              <w:rPr>
                <w:rFonts w:eastAsiaTheme="minorEastAsia"/>
                <w:color w:val="000000" w:themeColor="text1"/>
                <w:lang w:val="en-US" w:eastAsia="zh-CN"/>
              </w:rPr>
              <w:t>: No restriction is needed</w:t>
            </w:r>
            <w:r w:rsidR="004F381C">
              <w:rPr>
                <w:rFonts w:eastAsiaTheme="minorEastAsia"/>
                <w:color w:val="000000" w:themeColor="text1"/>
                <w:lang w:val="en-US" w:eastAsia="zh-CN"/>
              </w:rPr>
              <w:t xml:space="preserve">. </w:t>
            </w:r>
          </w:p>
        </w:tc>
      </w:tr>
    </w:tbl>
    <w:p w14:paraId="14475A9A" w14:textId="63DD6087" w:rsidR="00DD5F7E" w:rsidRPr="005D1009" w:rsidRDefault="00DD5F7E" w:rsidP="00DD5F7E">
      <w:pPr>
        <w:rPr>
          <w:color w:val="0070C0"/>
          <w:lang w:eastAsia="zh-CN"/>
        </w:rPr>
      </w:pPr>
    </w:p>
    <w:p w14:paraId="106B7740" w14:textId="77777777" w:rsidR="00DD5F7E" w:rsidRPr="00805BE8" w:rsidRDefault="00DD5F7E" w:rsidP="00DD5F7E">
      <w:pPr>
        <w:pStyle w:val="Heading3"/>
        <w:rPr>
          <w:sz w:val="24"/>
          <w:szCs w:val="16"/>
        </w:rPr>
      </w:pPr>
      <w:r w:rsidRPr="00805BE8">
        <w:rPr>
          <w:sz w:val="24"/>
          <w:szCs w:val="16"/>
        </w:rPr>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09347E2C" w14:textId="77777777" w:rsidTr="00FD5F5B">
        <w:tc>
          <w:tcPr>
            <w:tcW w:w="1232"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FD5F5B">
        <w:tc>
          <w:tcPr>
            <w:tcW w:w="1232" w:type="dxa"/>
            <w:vMerge w:val="restart"/>
          </w:tcPr>
          <w:p w14:paraId="7EAC1B25" w14:textId="77777777" w:rsidR="00E932D9" w:rsidRDefault="006F0FDB" w:rsidP="00E932D9">
            <w:pPr>
              <w:spacing w:after="0"/>
              <w:rPr>
                <w:rFonts w:ascii="Arial" w:hAnsi="Arial" w:cs="Arial"/>
                <w:b/>
                <w:bCs/>
                <w:color w:val="0000FF"/>
                <w:sz w:val="16"/>
                <w:szCs w:val="16"/>
                <w:u w:val="single"/>
                <w:lang w:val="en-US" w:eastAsia="zh-CN"/>
              </w:rPr>
            </w:pPr>
            <w:hyperlink r:id="rId18" w:history="1">
              <w:r w:rsidR="00E932D9">
                <w:rPr>
                  <w:rStyle w:val="Hyperlink"/>
                  <w:rFonts w:ascii="Arial" w:hAnsi="Arial" w:cs="Arial"/>
                  <w:b/>
                  <w:bCs/>
                  <w:sz w:val="16"/>
                  <w:szCs w:val="16"/>
                </w:rPr>
                <w:t>R4-2009824</w:t>
              </w:r>
            </w:hyperlink>
          </w:p>
          <w:p w14:paraId="3DD919B4" w14:textId="43F73DC2" w:rsidR="00DD5F7E" w:rsidRPr="003418CB" w:rsidRDefault="008B32BE" w:rsidP="00DD5F7E">
            <w:pPr>
              <w:spacing w:after="120"/>
              <w:rPr>
                <w:rFonts w:eastAsiaTheme="minorEastAsia"/>
                <w:color w:val="0070C0"/>
                <w:lang w:val="en-US" w:eastAsia="zh-CN"/>
              </w:rPr>
            </w:pPr>
            <w:r>
              <w:rPr>
                <w:rFonts w:eastAsiaTheme="minorEastAsia"/>
                <w:color w:val="0070C0"/>
                <w:lang w:val="en-US" w:eastAsia="zh-CN"/>
              </w:rPr>
              <w:t>CR for 38.101-3 switching period</w:t>
            </w:r>
            <w:r w:rsidR="009E1ECD">
              <w:rPr>
                <w:rFonts w:eastAsiaTheme="minorEastAsia"/>
                <w:color w:val="0070C0"/>
                <w:lang w:val="en-US" w:eastAsia="zh-CN"/>
              </w:rPr>
              <w:t>, CATT</w:t>
            </w:r>
          </w:p>
        </w:tc>
        <w:tc>
          <w:tcPr>
            <w:tcW w:w="8399" w:type="dxa"/>
          </w:tcPr>
          <w:p w14:paraId="4CBBDF50" w14:textId="757E1104" w:rsidR="00DD5F7E" w:rsidRPr="00AB745E" w:rsidRDefault="006701C5" w:rsidP="00DD0C9F">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Do not agree with adding switching diagrams in section 6.3C.2 in light of the RRM agreements related to switching not sure if this diagram applies</w:t>
            </w:r>
          </w:p>
        </w:tc>
      </w:tr>
      <w:tr w:rsidR="00DD5F7E" w:rsidRPr="00571777" w14:paraId="78488707" w14:textId="77777777" w:rsidTr="00FD5F5B">
        <w:tc>
          <w:tcPr>
            <w:tcW w:w="1232" w:type="dxa"/>
            <w:vMerge/>
          </w:tcPr>
          <w:p w14:paraId="781B3935" w14:textId="77777777" w:rsidR="00DD5F7E" w:rsidRDefault="00DD5F7E" w:rsidP="00DD5F7E">
            <w:pPr>
              <w:spacing w:after="120"/>
              <w:rPr>
                <w:rFonts w:eastAsiaTheme="minorEastAsia"/>
                <w:color w:val="0070C0"/>
                <w:lang w:val="en-US" w:eastAsia="zh-CN"/>
              </w:rPr>
            </w:pPr>
          </w:p>
        </w:tc>
        <w:tc>
          <w:tcPr>
            <w:tcW w:w="8399" w:type="dxa"/>
          </w:tcPr>
          <w:p w14:paraId="476E94A0" w14:textId="250326E1" w:rsidR="00DD5F7E" w:rsidRPr="00AB745E" w:rsidRDefault="00DD5F7E" w:rsidP="00DD5F7E">
            <w:pPr>
              <w:spacing w:after="120"/>
              <w:rPr>
                <w:rFonts w:eastAsiaTheme="minorEastAsia"/>
                <w:color w:val="000000" w:themeColor="text1"/>
                <w:lang w:val="en-US" w:eastAsia="zh-CN"/>
              </w:rPr>
            </w:pPr>
          </w:p>
        </w:tc>
      </w:tr>
      <w:tr w:rsidR="00DD5F7E" w:rsidRPr="00571777" w14:paraId="51875D99" w14:textId="77777777" w:rsidTr="00FD5F5B">
        <w:tc>
          <w:tcPr>
            <w:tcW w:w="1232" w:type="dxa"/>
            <w:vMerge/>
          </w:tcPr>
          <w:p w14:paraId="11710DA2" w14:textId="77777777" w:rsidR="00DD5F7E" w:rsidRDefault="00DD5F7E" w:rsidP="00DD5F7E">
            <w:pPr>
              <w:spacing w:after="120"/>
              <w:rPr>
                <w:rFonts w:eastAsiaTheme="minorEastAsia"/>
                <w:color w:val="0070C0"/>
                <w:lang w:val="en-US" w:eastAsia="zh-CN"/>
              </w:rPr>
            </w:pPr>
          </w:p>
        </w:tc>
        <w:tc>
          <w:tcPr>
            <w:tcW w:w="8399" w:type="dxa"/>
          </w:tcPr>
          <w:p w14:paraId="3924BD85" w14:textId="77777777" w:rsidR="00DD5F7E" w:rsidRPr="00AB745E" w:rsidRDefault="00DD5F7E" w:rsidP="00DD5F7E">
            <w:pPr>
              <w:spacing w:after="120"/>
              <w:rPr>
                <w:rFonts w:eastAsiaTheme="minorEastAsia"/>
                <w:color w:val="000000" w:themeColor="text1"/>
                <w:lang w:val="en-US" w:eastAsia="zh-CN"/>
              </w:rPr>
            </w:pPr>
          </w:p>
        </w:tc>
      </w:tr>
      <w:tr w:rsidR="006701C5" w:rsidRPr="00571777" w14:paraId="05A183E3" w14:textId="77777777" w:rsidTr="00FD5F5B">
        <w:tc>
          <w:tcPr>
            <w:tcW w:w="1232" w:type="dxa"/>
            <w:vMerge w:val="restart"/>
          </w:tcPr>
          <w:p w14:paraId="0B1F282A" w14:textId="77777777" w:rsidR="006701C5" w:rsidRDefault="006F0FDB" w:rsidP="006701C5">
            <w:pPr>
              <w:spacing w:after="0"/>
              <w:rPr>
                <w:rFonts w:ascii="Arial" w:hAnsi="Arial" w:cs="Arial"/>
                <w:b/>
                <w:bCs/>
                <w:color w:val="0000FF"/>
                <w:sz w:val="16"/>
                <w:szCs w:val="16"/>
                <w:u w:val="single"/>
                <w:lang w:val="en-US" w:eastAsia="zh-CN"/>
              </w:rPr>
            </w:pPr>
            <w:hyperlink r:id="rId19" w:history="1">
              <w:r w:rsidR="006701C5">
                <w:rPr>
                  <w:rStyle w:val="Hyperlink"/>
                  <w:rFonts w:ascii="Arial" w:hAnsi="Arial" w:cs="Arial"/>
                  <w:b/>
                  <w:bCs/>
                  <w:sz w:val="16"/>
                  <w:szCs w:val="16"/>
                </w:rPr>
                <w:t>R4-2009829</w:t>
              </w:r>
            </w:hyperlink>
          </w:p>
          <w:p w14:paraId="0E1ED6FD" w14:textId="578FF0BE" w:rsidR="006701C5" w:rsidRDefault="006701C5" w:rsidP="006701C5">
            <w:pPr>
              <w:spacing w:after="120"/>
              <w:rPr>
                <w:rFonts w:eastAsiaTheme="minorEastAsia"/>
                <w:color w:val="0070C0"/>
                <w:lang w:val="en-US" w:eastAsia="zh-CN"/>
              </w:rPr>
            </w:pPr>
            <w:r>
              <w:rPr>
                <w:rFonts w:eastAsiaTheme="minorEastAsia"/>
                <w:color w:val="0070C0"/>
                <w:lang w:val="en-US" w:eastAsia="zh-CN"/>
              </w:rPr>
              <w:t>CR for 38.886 switching period, CATT</w:t>
            </w:r>
          </w:p>
        </w:tc>
        <w:tc>
          <w:tcPr>
            <w:tcW w:w="8399" w:type="dxa"/>
          </w:tcPr>
          <w:p w14:paraId="502A6640" w14:textId="4027D324" w:rsidR="006701C5" w:rsidRPr="00AB745E" w:rsidRDefault="006701C5" w:rsidP="006701C5">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Do not agree with adding switching diagrams in section 8.1.7.3 in light of the RRM agreements related to switching not sure if this diagram applies</w:t>
            </w:r>
          </w:p>
        </w:tc>
      </w:tr>
      <w:tr w:rsidR="006701C5" w:rsidRPr="00571777" w14:paraId="44A7BC07" w14:textId="77777777" w:rsidTr="00FD5F5B">
        <w:tc>
          <w:tcPr>
            <w:tcW w:w="1232" w:type="dxa"/>
            <w:vMerge/>
          </w:tcPr>
          <w:p w14:paraId="204D5EC1" w14:textId="77777777" w:rsidR="006701C5" w:rsidRDefault="006701C5" w:rsidP="006701C5">
            <w:pPr>
              <w:spacing w:after="120"/>
              <w:rPr>
                <w:rFonts w:eastAsiaTheme="minorEastAsia"/>
                <w:color w:val="0070C0"/>
                <w:lang w:val="en-US" w:eastAsia="zh-CN"/>
              </w:rPr>
            </w:pPr>
          </w:p>
        </w:tc>
        <w:tc>
          <w:tcPr>
            <w:tcW w:w="8399" w:type="dxa"/>
          </w:tcPr>
          <w:p w14:paraId="5338C9EF" w14:textId="04F75B3C" w:rsidR="006701C5" w:rsidRPr="00AB745E" w:rsidRDefault="006701C5" w:rsidP="006701C5">
            <w:pPr>
              <w:spacing w:after="120"/>
              <w:rPr>
                <w:rFonts w:eastAsiaTheme="minorEastAsia"/>
                <w:color w:val="000000" w:themeColor="text1"/>
                <w:lang w:val="en-US" w:eastAsia="zh-CN"/>
              </w:rPr>
            </w:pPr>
          </w:p>
        </w:tc>
      </w:tr>
      <w:tr w:rsidR="006701C5" w:rsidRPr="00571777" w14:paraId="0FFE2B88" w14:textId="77777777" w:rsidTr="00FD5F5B">
        <w:tc>
          <w:tcPr>
            <w:tcW w:w="1232" w:type="dxa"/>
            <w:vMerge/>
          </w:tcPr>
          <w:p w14:paraId="71E52917" w14:textId="77777777" w:rsidR="006701C5" w:rsidRDefault="006701C5" w:rsidP="006701C5">
            <w:pPr>
              <w:spacing w:after="120"/>
              <w:rPr>
                <w:rFonts w:eastAsiaTheme="minorEastAsia"/>
                <w:color w:val="0070C0"/>
                <w:lang w:val="en-US" w:eastAsia="zh-CN"/>
              </w:rPr>
            </w:pPr>
          </w:p>
        </w:tc>
        <w:tc>
          <w:tcPr>
            <w:tcW w:w="8399" w:type="dxa"/>
          </w:tcPr>
          <w:p w14:paraId="7F663B4E"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514786EB" w14:textId="77777777" w:rsidTr="00FD5F5B">
        <w:tc>
          <w:tcPr>
            <w:tcW w:w="1232" w:type="dxa"/>
            <w:vMerge w:val="restart"/>
          </w:tcPr>
          <w:p w14:paraId="27311B28" w14:textId="77777777" w:rsidR="006701C5" w:rsidRDefault="006F0FDB" w:rsidP="006701C5">
            <w:pPr>
              <w:spacing w:after="0"/>
              <w:rPr>
                <w:rFonts w:ascii="Arial" w:hAnsi="Arial" w:cs="Arial"/>
                <w:b/>
                <w:bCs/>
                <w:color w:val="0000FF"/>
                <w:sz w:val="16"/>
                <w:szCs w:val="16"/>
                <w:u w:val="single"/>
                <w:lang w:val="en-US" w:eastAsia="zh-CN"/>
              </w:rPr>
            </w:pPr>
            <w:hyperlink r:id="rId20" w:history="1">
              <w:r w:rsidR="006701C5">
                <w:rPr>
                  <w:rStyle w:val="Hyperlink"/>
                  <w:rFonts w:ascii="Arial" w:hAnsi="Arial" w:cs="Arial"/>
                  <w:b/>
                  <w:bCs/>
                  <w:sz w:val="16"/>
                  <w:szCs w:val="16"/>
                </w:rPr>
                <w:t>R4-2010138</w:t>
              </w:r>
            </w:hyperlink>
          </w:p>
          <w:p w14:paraId="44E9B6B4" w14:textId="4C91BB94" w:rsidR="006701C5" w:rsidRDefault="006701C5" w:rsidP="006701C5">
            <w:pPr>
              <w:spacing w:after="0"/>
              <w:rPr>
                <w:rFonts w:eastAsiaTheme="minorEastAsia"/>
                <w:color w:val="0070C0"/>
                <w:lang w:val="en-US" w:eastAsia="zh-CN"/>
              </w:rPr>
            </w:pPr>
            <w:del w:id="51" w:author="Huawei" w:date="2020-08-21T00:18:00Z">
              <w:r w:rsidDel="006F0FDB">
                <w:rPr>
                  <w:rFonts w:eastAsiaTheme="minorEastAsia"/>
                  <w:color w:val="0070C0"/>
                  <w:lang w:val="en-US" w:eastAsia="zh-CN"/>
                </w:rPr>
                <w:delText>vivo</w:delText>
              </w:r>
            </w:del>
            <w:ins w:id="52" w:author="Huawei" w:date="2020-08-21T00:18:00Z">
              <w:r w:rsidR="006F0FDB">
                <w:rPr>
                  <w:rFonts w:eastAsiaTheme="minorEastAsia"/>
                  <w:color w:val="0070C0"/>
                  <w:lang w:val="en-US" w:eastAsia="zh-CN"/>
                </w:rPr>
                <w:t>LGE</w:t>
              </w:r>
            </w:ins>
          </w:p>
        </w:tc>
        <w:tc>
          <w:tcPr>
            <w:tcW w:w="8399" w:type="dxa"/>
          </w:tcPr>
          <w:p w14:paraId="5512E77D" w14:textId="59A83D3B" w:rsidR="006701C5" w:rsidRPr="00AB745E" w:rsidRDefault="006701C5" w:rsidP="006701C5">
            <w:pPr>
              <w:spacing w:after="120"/>
              <w:rPr>
                <w:rFonts w:eastAsiaTheme="minorEastAsia"/>
                <w:color w:val="000000" w:themeColor="text1"/>
                <w:lang w:val="en-US" w:eastAsia="zh-CN"/>
              </w:rPr>
            </w:pPr>
            <w:proofErr w:type="gramStart"/>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w:t>
            </w:r>
            <w:proofErr w:type="gramEnd"/>
            <w:r w:rsidRPr="00AB745E">
              <w:rPr>
                <w:rFonts w:eastAsiaTheme="minorEastAsia"/>
                <w:color w:val="000000" w:themeColor="text1"/>
                <w:lang w:val="en-US" w:eastAsia="zh-CN"/>
              </w:rPr>
              <w:t xml:space="preserve"> table 6.2C.4.2-1 delta </w:t>
            </w:r>
            <w:proofErr w:type="spellStart"/>
            <w:r w:rsidRPr="00AB745E">
              <w:rPr>
                <w:rFonts w:eastAsiaTheme="minorEastAsia"/>
                <w:color w:val="000000" w:themeColor="text1"/>
                <w:lang w:val="en-US" w:eastAsia="zh-CN"/>
              </w:rPr>
              <w:t>Tibc</w:t>
            </w:r>
            <w:proofErr w:type="spellEnd"/>
            <w:r w:rsidRPr="00AB745E">
              <w:rPr>
                <w:rFonts w:eastAsiaTheme="minorEastAsia"/>
                <w:color w:val="000000" w:themeColor="text1"/>
                <w:lang w:val="en-US" w:eastAsia="zh-CN"/>
              </w:rPr>
              <w:t xml:space="preserve">, table 7.3C.2.3-2 delta </w:t>
            </w:r>
            <w:proofErr w:type="spellStart"/>
            <w:r w:rsidRPr="00AB745E">
              <w:rPr>
                <w:rFonts w:eastAsiaTheme="minorEastAsia"/>
                <w:color w:val="000000" w:themeColor="text1"/>
                <w:lang w:val="en-US" w:eastAsia="zh-CN"/>
              </w:rPr>
              <w:t>Ribc</w:t>
            </w:r>
            <w:proofErr w:type="spellEnd"/>
            <w:r w:rsidRPr="00AB745E">
              <w:rPr>
                <w:rFonts w:eastAsiaTheme="minorEastAsia"/>
                <w:color w:val="000000" w:themeColor="text1"/>
                <w:lang w:val="en-US" w:eastAsia="zh-CN"/>
              </w:rPr>
              <w:t xml:space="preserve"> should follow the figures in 37.716-11-11 for DC_20_n38. Do not agree with adding switching diagrams in section 6.3C.2 in light of the RRM agreements related to switching not sure if this diagram applies. Table 7.3.2.3-1 may have to be updated based on target SNR, RB number and NF decisions that are agreed at this meeting</w:t>
            </w:r>
          </w:p>
        </w:tc>
      </w:tr>
      <w:tr w:rsidR="006701C5" w:rsidRPr="00571777" w14:paraId="230C9EE6" w14:textId="77777777" w:rsidTr="00FD5F5B">
        <w:tc>
          <w:tcPr>
            <w:tcW w:w="1232" w:type="dxa"/>
            <w:vMerge/>
          </w:tcPr>
          <w:p w14:paraId="400FBD6A" w14:textId="77777777" w:rsidR="006701C5" w:rsidRDefault="006701C5" w:rsidP="006701C5">
            <w:pPr>
              <w:spacing w:after="120"/>
              <w:rPr>
                <w:rFonts w:eastAsiaTheme="minorEastAsia"/>
                <w:color w:val="0070C0"/>
                <w:lang w:val="en-US" w:eastAsia="zh-CN"/>
              </w:rPr>
            </w:pPr>
          </w:p>
        </w:tc>
        <w:tc>
          <w:tcPr>
            <w:tcW w:w="8399" w:type="dxa"/>
          </w:tcPr>
          <w:p w14:paraId="36E24F65" w14:textId="2073C9F1" w:rsidR="006701C5" w:rsidRPr="00AB745E" w:rsidRDefault="006701C5" w:rsidP="006701C5">
            <w:pPr>
              <w:spacing w:after="120"/>
              <w:rPr>
                <w:rFonts w:eastAsiaTheme="minorEastAsia"/>
                <w:color w:val="000000" w:themeColor="text1"/>
                <w:lang w:val="en-US" w:eastAsia="zh-CN"/>
              </w:rPr>
            </w:pPr>
          </w:p>
        </w:tc>
      </w:tr>
      <w:tr w:rsidR="006701C5" w:rsidRPr="00571777" w14:paraId="1F795C3F" w14:textId="77777777" w:rsidTr="00FD5F5B">
        <w:tc>
          <w:tcPr>
            <w:tcW w:w="1232" w:type="dxa"/>
            <w:vMerge/>
          </w:tcPr>
          <w:p w14:paraId="3638A2CA" w14:textId="77777777" w:rsidR="006701C5" w:rsidRDefault="006701C5" w:rsidP="006701C5">
            <w:pPr>
              <w:spacing w:after="120"/>
              <w:rPr>
                <w:rFonts w:eastAsiaTheme="minorEastAsia"/>
                <w:color w:val="0070C0"/>
                <w:lang w:val="en-US" w:eastAsia="zh-CN"/>
              </w:rPr>
            </w:pPr>
          </w:p>
        </w:tc>
        <w:tc>
          <w:tcPr>
            <w:tcW w:w="8399" w:type="dxa"/>
          </w:tcPr>
          <w:p w14:paraId="35C9F2EE"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0AD8A1D7" w14:textId="77777777" w:rsidTr="00FD5F5B">
        <w:tc>
          <w:tcPr>
            <w:tcW w:w="1232" w:type="dxa"/>
            <w:vMerge w:val="restart"/>
          </w:tcPr>
          <w:p w14:paraId="403A101A" w14:textId="77777777" w:rsidR="006701C5" w:rsidRDefault="006F0FDB" w:rsidP="006701C5">
            <w:pPr>
              <w:spacing w:after="0"/>
              <w:rPr>
                <w:rFonts w:ascii="Arial" w:hAnsi="Arial" w:cs="Arial"/>
                <w:b/>
                <w:bCs/>
                <w:color w:val="0000FF"/>
                <w:sz w:val="16"/>
                <w:szCs w:val="16"/>
                <w:u w:val="single"/>
                <w:lang w:val="en-US" w:eastAsia="zh-CN"/>
              </w:rPr>
            </w:pPr>
            <w:hyperlink r:id="rId21" w:history="1">
              <w:r w:rsidR="006701C5">
                <w:rPr>
                  <w:rStyle w:val="Hyperlink"/>
                  <w:rFonts w:ascii="Arial" w:hAnsi="Arial" w:cs="Arial"/>
                  <w:b/>
                  <w:bCs/>
                  <w:sz w:val="16"/>
                  <w:szCs w:val="16"/>
                </w:rPr>
                <w:t>R4-2010289</w:t>
              </w:r>
            </w:hyperlink>
          </w:p>
          <w:p w14:paraId="3C580A3D" w14:textId="42B896B4" w:rsidR="006701C5" w:rsidRDefault="006701C5" w:rsidP="006701C5">
            <w:pPr>
              <w:spacing w:after="120"/>
              <w:rPr>
                <w:rFonts w:eastAsiaTheme="minorEastAsia"/>
                <w:color w:val="0070C0"/>
                <w:lang w:val="en-US" w:eastAsia="zh-CN"/>
              </w:rPr>
            </w:pPr>
            <w:del w:id="53" w:author="Huawei" w:date="2020-08-21T00:18:00Z">
              <w:r w:rsidDel="006F0FDB">
                <w:rPr>
                  <w:rFonts w:eastAsiaTheme="minorEastAsia"/>
                  <w:color w:val="0070C0"/>
                  <w:lang w:val="en-US" w:eastAsia="zh-CN"/>
                </w:rPr>
                <w:delText>LGE</w:delText>
              </w:r>
            </w:del>
            <w:ins w:id="54" w:author="Huawei" w:date="2020-08-21T00:18:00Z">
              <w:r w:rsidR="006F0FDB">
                <w:rPr>
                  <w:rFonts w:eastAsiaTheme="minorEastAsia"/>
                  <w:color w:val="0070C0"/>
                  <w:lang w:val="en-US" w:eastAsia="zh-CN"/>
                </w:rPr>
                <w:t>vivo</w:t>
              </w:r>
            </w:ins>
          </w:p>
        </w:tc>
        <w:tc>
          <w:tcPr>
            <w:tcW w:w="8399" w:type="dxa"/>
          </w:tcPr>
          <w:p w14:paraId="188D96A3" w14:textId="6D2ED552" w:rsidR="006701C5" w:rsidRPr="00AB745E" w:rsidRDefault="006701C5" w:rsidP="006701C5">
            <w:pPr>
              <w:spacing w:after="120"/>
              <w:rPr>
                <w:rFonts w:eastAsiaTheme="minorEastAsia"/>
                <w:color w:val="0070C0"/>
                <w:lang w:val="en-US" w:eastAsia="zh-CN"/>
              </w:rPr>
            </w:pPr>
            <w:r w:rsidRPr="00AB745E">
              <w:rPr>
                <w:rFonts w:eastAsiaTheme="minorEastAsia" w:hint="eastAsia"/>
                <w:color w:val="0070C0"/>
                <w:lang w:val="en-US" w:eastAsia="zh-CN"/>
              </w:rPr>
              <w:t>Company</w:t>
            </w:r>
            <w:r w:rsidRPr="00AB745E">
              <w:rPr>
                <w:rFonts w:eastAsiaTheme="minorEastAsia"/>
                <w:color w:val="0070C0"/>
                <w:lang w:val="en-US" w:eastAsia="zh-CN"/>
              </w:rPr>
              <w:t xml:space="preserve"> A</w:t>
            </w:r>
          </w:p>
        </w:tc>
      </w:tr>
      <w:tr w:rsidR="006701C5" w:rsidRPr="00571777" w14:paraId="6ACAC592" w14:textId="77777777" w:rsidTr="00FD5F5B">
        <w:tc>
          <w:tcPr>
            <w:tcW w:w="1232" w:type="dxa"/>
            <w:vMerge/>
          </w:tcPr>
          <w:p w14:paraId="33C5788B" w14:textId="77777777" w:rsidR="006701C5" w:rsidRDefault="006701C5" w:rsidP="006701C5">
            <w:pPr>
              <w:spacing w:after="120"/>
              <w:rPr>
                <w:rFonts w:eastAsiaTheme="minorEastAsia"/>
                <w:color w:val="0070C0"/>
                <w:lang w:val="en-US" w:eastAsia="zh-CN"/>
              </w:rPr>
            </w:pPr>
          </w:p>
        </w:tc>
        <w:tc>
          <w:tcPr>
            <w:tcW w:w="8399" w:type="dxa"/>
          </w:tcPr>
          <w:p w14:paraId="39AE3241" w14:textId="38BA9B7B" w:rsidR="006701C5" w:rsidRPr="00AB745E" w:rsidRDefault="006701C5" w:rsidP="006701C5">
            <w:pPr>
              <w:spacing w:after="120"/>
              <w:rPr>
                <w:rFonts w:eastAsiaTheme="minorEastAsia"/>
                <w:color w:val="0070C0"/>
                <w:lang w:val="en-US" w:eastAsia="zh-CN"/>
              </w:rPr>
            </w:pPr>
            <w:r w:rsidRPr="00AB745E">
              <w:rPr>
                <w:rFonts w:eastAsiaTheme="minorEastAsia" w:hint="eastAsia"/>
                <w:color w:val="0070C0"/>
                <w:lang w:val="en-US" w:eastAsia="zh-CN"/>
              </w:rPr>
              <w:t>Company</w:t>
            </w:r>
            <w:r w:rsidRPr="00AB745E">
              <w:rPr>
                <w:rFonts w:eastAsiaTheme="minorEastAsia"/>
                <w:color w:val="0070C0"/>
                <w:lang w:val="en-US" w:eastAsia="zh-CN"/>
              </w:rPr>
              <w:t xml:space="preserve"> B</w:t>
            </w:r>
          </w:p>
        </w:tc>
      </w:tr>
      <w:tr w:rsidR="006701C5" w:rsidRPr="00571777" w14:paraId="6B49BDE3" w14:textId="77777777" w:rsidTr="00FD5F5B">
        <w:tc>
          <w:tcPr>
            <w:tcW w:w="1232" w:type="dxa"/>
            <w:vMerge/>
          </w:tcPr>
          <w:p w14:paraId="000A69B4" w14:textId="77777777" w:rsidR="006701C5" w:rsidRDefault="006701C5" w:rsidP="006701C5">
            <w:pPr>
              <w:spacing w:after="120"/>
              <w:rPr>
                <w:rFonts w:eastAsiaTheme="minorEastAsia"/>
                <w:color w:val="0070C0"/>
                <w:lang w:val="en-US" w:eastAsia="zh-CN"/>
              </w:rPr>
            </w:pPr>
          </w:p>
        </w:tc>
        <w:tc>
          <w:tcPr>
            <w:tcW w:w="8399" w:type="dxa"/>
          </w:tcPr>
          <w:p w14:paraId="2A85D504" w14:textId="77777777" w:rsidR="006701C5" w:rsidRPr="00AB745E" w:rsidRDefault="006701C5" w:rsidP="006701C5">
            <w:pPr>
              <w:spacing w:after="120"/>
              <w:rPr>
                <w:rFonts w:eastAsiaTheme="minorEastAsia"/>
                <w:color w:val="000000" w:themeColor="text1"/>
                <w:lang w:val="en-US" w:eastAsia="zh-CN"/>
              </w:rPr>
            </w:pPr>
          </w:p>
        </w:tc>
      </w:tr>
      <w:tr w:rsidR="006701C5" w:rsidRPr="00571777" w14:paraId="11BD2847" w14:textId="77777777" w:rsidTr="00FD5F5B">
        <w:tc>
          <w:tcPr>
            <w:tcW w:w="1232" w:type="dxa"/>
            <w:vMerge w:val="restart"/>
          </w:tcPr>
          <w:p w14:paraId="4BC800E2" w14:textId="77777777" w:rsidR="006701C5" w:rsidRDefault="006F0FDB" w:rsidP="006701C5">
            <w:pPr>
              <w:spacing w:after="0"/>
              <w:rPr>
                <w:rFonts w:ascii="Arial" w:hAnsi="Arial" w:cs="Arial"/>
                <w:b/>
                <w:bCs/>
                <w:color w:val="0000FF"/>
                <w:sz w:val="16"/>
                <w:szCs w:val="16"/>
                <w:u w:val="single"/>
                <w:lang w:val="en-US" w:eastAsia="zh-CN"/>
              </w:rPr>
            </w:pPr>
            <w:hyperlink r:id="rId22" w:history="1">
              <w:r w:rsidR="006701C5">
                <w:rPr>
                  <w:rStyle w:val="Hyperlink"/>
                  <w:rFonts w:ascii="Arial" w:hAnsi="Arial" w:cs="Arial"/>
                  <w:b/>
                  <w:bCs/>
                  <w:sz w:val="16"/>
                  <w:szCs w:val="16"/>
                </w:rPr>
                <w:t>R4-2010821</w:t>
              </w:r>
            </w:hyperlink>
          </w:p>
          <w:p w14:paraId="68637CA9" w14:textId="39A045BB" w:rsidR="006701C5" w:rsidRDefault="006701C5" w:rsidP="006701C5">
            <w:pPr>
              <w:spacing w:after="120"/>
              <w:rPr>
                <w:rFonts w:eastAsiaTheme="minorEastAsia"/>
                <w:color w:val="0070C0"/>
                <w:lang w:val="en-US" w:eastAsia="zh-CN"/>
              </w:rPr>
            </w:pPr>
            <w:r>
              <w:rPr>
                <w:rFonts w:eastAsiaTheme="minorEastAsia"/>
                <w:color w:val="0070C0"/>
                <w:lang w:val="en-US" w:eastAsia="zh-CN"/>
              </w:rPr>
              <w:t>Huawei, HiSilicon</w:t>
            </w:r>
          </w:p>
        </w:tc>
        <w:tc>
          <w:tcPr>
            <w:tcW w:w="8399" w:type="dxa"/>
          </w:tcPr>
          <w:p w14:paraId="4BB24991" w14:textId="027ACE7F" w:rsidR="006701C5" w:rsidRPr="00AB745E" w:rsidRDefault="006701C5" w:rsidP="006701C5">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xml:space="preserve"> : Do not agree with adding switching diagrams in section 6.3C.2 in light of the RRM agreements related to switching not sure if this diagram applies. The MSD figures in table 7.3C.2.3.1-1 may have to be updated based on target SNR, RB number and NF decisions that are agreed at this meeting</w:t>
            </w:r>
          </w:p>
        </w:tc>
      </w:tr>
      <w:tr w:rsidR="006701C5" w:rsidRPr="00571777" w14:paraId="2C539320" w14:textId="77777777" w:rsidTr="00FD5F5B">
        <w:tc>
          <w:tcPr>
            <w:tcW w:w="1232" w:type="dxa"/>
            <w:vMerge/>
          </w:tcPr>
          <w:p w14:paraId="20BEF526" w14:textId="77777777" w:rsidR="006701C5" w:rsidRDefault="006701C5" w:rsidP="006701C5">
            <w:pPr>
              <w:spacing w:after="120"/>
              <w:rPr>
                <w:rFonts w:eastAsiaTheme="minorEastAsia"/>
                <w:color w:val="0070C0"/>
                <w:lang w:val="en-US" w:eastAsia="zh-CN"/>
              </w:rPr>
            </w:pPr>
          </w:p>
        </w:tc>
        <w:tc>
          <w:tcPr>
            <w:tcW w:w="8399" w:type="dxa"/>
          </w:tcPr>
          <w:p w14:paraId="58CF85F9" w14:textId="1516DE6C" w:rsidR="006701C5" w:rsidRDefault="006701C5" w:rsidP="006701C5">
            <w:pPr>
              <w:spacing w:after="120"/>
              <w:rPr>
                <w:rFonts w:eastAsiaTheme="minorEastAsia"/>
                <w:color w:val="0070C0"/>
                <w:lang w:val="en-US" w:eastAsia="zh-CN"/>
              </w:rPr>
            </w:pPr>
          </w:p>
        </w:tc>
      </w:tr>
      <w:tr w:rsidR="006701C5" w:rsidRPr="00571777" w14:paraId="3491A491" w14:textId="77777777" w:rsidTr="00FD5F5B">
        <w:tc>
          <w:tcPr>
            <w:tcW w:w="1232" w:type="dxa"/>
            <w:vMerge/>
          </w:tcPr>
          <w:p w14:paraId="1D3FFB28" w14:textId="77777777" w:rsidR="006701C5" w:rsidRDefault="006701C5" w:rsidP="006701C5">
            <w:pPr>
              <w:spacing w:after="120"/>
              <w:rPr>
                <w:rFonts w:eastAsiaTheme="minorEastAsia"/>
                <w:color w:val="0070C0"/>
                <w:lang w:val="en-US" w:eastAsia="zh-CN"/>
              </w:rPr>
            </w:pPr>
          </w:p>
        </w:tc>
        <w:tc>
          <w:tcPr>
            <w:tcW w:w="8399" w:type="dxa"/>
          </w:tcPr>
          <w:p w14:paraId="3A9300C7" w14:textId="77777777" w:rsidR="006701C5" w:rsidRDefault="006701C5" w:rsidP="006701C5">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805BE8" w:rsidRDefault="00DD5F7E" w:rsidP="00DD5F7E">
      <w:pPr>
        <w:pStyle w:val="Heading3"/>
        <w:rPr>
          <w:sz w:val="24"/>
          <w:szCs w:val="16"/>
        </w:rPr>
      </w:pPr>
      <w:r w:rsidRPr="00805BE8">
        <w:rPr>
          <w:sz w:val="24"/>
          <w:szCs w:val="16"/>
        </w:rPr>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323F0304" w:rsidR="00DD5F7E" w:rsidRPr="00F303B6" w:rsidRDefault="00F303B6" w:rsidP="008248A7">
            <w:pPr>
              <w:rPr>
                <w:rFonts w:eastAsiaTheme="minorEastAsia"/>
                <w:b/>
                <w:color w:val="0070C0"/>
                <w:lang w:val="en-US" w:eastAsia="zh-CN"/>
              </w:rPr>
            </w:pPr>
            <w:r w:rsidRPr="00F303B6">
              <w:rPr>
                <w:rFonts w:eastAsiaTheme="minorEastAsia"/>
                <w:b/>
                <w:lang w:val="en-US" w:eastAsia="zh-CN"/>
              </w:rPr>
              <w:t>Topic #2</w:t>
            </w:r>
          </w:p>
        </w:tc>
        <w:tc>
          <w:tcPr>
            <w:tcW w:w="8615" w:type="dxa"/>
          </w:tcPr>
          <w:p w14:paraId="69157C2B" w14:textId="3C082862"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 xml:space="preserve">-1: </w:t>
            </w:r>
            <w:r>
              <w:rPr>
                <w:b/>
                <w:u w:val="single"/>
                <w:lang w:eastAsia="ko-KR"/>
              </w:rPr>
              <w:t>switching period</w:t>
            </w:r>
          </w:p>
          <w:p w14:paraId="58668F7F" w14:textId="77777777" w:rsidR="00F303B6" w:rsidRDefault="00F303B6" w:rsidP="00F303B6">
            <w:pPr>
              <w:spacing w:after="0"/>
              <w:rPr>
                <w:ins w:id="55" w:author="Huawei" w:date="2020-08-20T15:04:00Z"/>
                <w:rFonts w:eastAsiaTheme="minorEastAsia"/>
                <w:i/>
                <w:color w:val="0070C0"/>
                <w:lang w:val="en-US" w:eastAsia="zh-CN"/>
              </w:rPr>
            </w:pPr>
            <w:ins w:id="56" w:author="Huawei" w:date="2020-08-20T15:04:00Z">
              <w:r w:rsidRPr="00F822F7">
                <w:rPr>
                  <w:rFonts w:eastAsiaTheme="minorEastAsia" w:hint="eastAsia"/>
                  <w:i/>
                  <w:color w:val="0070C0"/>
                  <w:lang w:val="en-US" w:eastAsia="zh-CN"/>
                </w:rPr>
                <w:t xml:space="preserve">Candidate options: </w:t>
              </w:r>
            </w:ins>
          </w:p>
          <w:p w14:paraId="69CB227B" w14:textId="77777777" w:rsidR="00F267DA" w:rsidRPr="005C675F" w:rsidRDefault="00F267DA" w:rsidP="00F267DA">
            <w:pPr>
              <w:pStyle w:val="ListParagraph"/>
              <w:numPr>
                <w:ilvl w:val="0"/>
                <w:numId w:val="4"/>
              </w:numPr>
              <w:ind w:firstLineChars="0"/>
              <w:rPr>
                <w:ins w:id="57" w:author="Huawei" w:date="2020-08-20T17:22:00Z"/>
                <w:rFonts w:eastAsia="宋体"/>
                <w:i/>
                <w:lang w:val="en-US"/>
              </w:rPr>
            </w:pPr>
            <w:ins w:id="58" w:author="Huawei" w:date="2020-08-20T17:22:00Z">
              <w:r w:rsidRPr="005C675F">
                <w:rPr>
                  <w:b/>
                  <w:i/>
                </w:rPr>
                <w:t>Option 1</w:t>
              </w:r>
              <w:r w:rsidRPr="005C675F">
                <w:rPr>
                  <w:i/>
                </w:rPr>
                <w:t xml:space="preserve">: Switching period is placed at NR slot and the guard symbol at LTE side can also be utilized </w:t>
              </w:r>
            </w:ins>
          </w:p>
          <w:p w14:paraId="30F6A9A4" w14:textId="77777777" w:rsidR="00F267DA" w:rsidRPr="005C675F" w:rsidRDefault="00F267DA" w:rsidP="00F267DA">
            <w:pPr>
              <w:pStyle w:val="ListParagraph"/>
              <w:numPr>
                <w:ilvl w:val="0"/>
                <w:numId w:val="4"/>
              </w:numPr>
              <w:ind w:firstLineChars="0"/>
              <w:rPr>
                <w:ins w:id="59" w:author="Huawei" w:date="2020-08-20T17:22:00Z"/>
                <w:b/>
                <w:i/>
                <w:u w:val="single"/>
                <w:lang w:eastAsia="zh-CN"/>
              </w:rPr>
            </w:pPr>
            <w:ins w:id="60" w:author="Huawei" w:date="2020-08-20T17:22:00Z">
              <w:r w:rsidRPr="005C675F">
                <w:rPr>
                  <w:b/>
                  <w:i/>
                </w:rPr>
                <w:t>Option 2</w:t>
              </w:r>
              <w:r w:rsidRPr="005C675F">
                <w:rPr>
                  <w:i/>
                </w:rPr>
                <w:t xml:space="preserve">: </w:t>
              </w:r>
              <w:r w:rsidRPr="005C675F">
                <w:rPr>
                  <w:rFonts w:eastAsia="等线"/>
                  <w:i/>
                  <w:kern w:val="2"/>
                  <w:lang w:val="en-US" w:eastAsia="zh-CN"/>
                </w:rPr>
                <w:t>The whole switching time including switching period as well as transient periods shall be placed at the previous E-UTRA sub-frame or NR slot</w:t>
              </w:r>
            </w:ins>
          </w:p>
          <w:p w14:paraId="01D6D412" w14:textId="77777777" w:rsidR="00F267DA" w:rsidRPr="005C675F" w:rsidRDefault="00F267DA" w:rsidP="00F267DA">
            <w:pPr>
              <w:pStyle w:val="ListParagraph"/>
              <w:numPr>
                <w:ilvl w:val="0"/>
                <w:numId w:val="4"/>
              </w:numPr>
              <w:ind w:firstLineChars="0"/>
              <w:rPr>
                <w:ins w:id="61" w:author="Huawei" w:date="2020-08-20T17:22:00Z"/>
                <w:i/>
              </w:rPr>
            </w:pPr>
            <w:ins w:id="62" w:author="Huawei" w:date="2020-08-20T17:22:00Z">
              <w:r w:rsidRPr="005C675F">
                <w:rPr>
                  <w:b/>
                  <w:i/>
                </w:rPr>
                <w:t>Option 3</w:t>
              </w:r>
              <w:r w:rsidRPr="005C675F">
                <w:rPr>
                  <w:i/>
                </w:rPr>
                <w:t xml:space="preserve">: Do not specify switching time RF requirement, use RRM requirement in 38.113 clause 12.9.1 to verify the LTE-NR </w:t>
              </w:r>
              <w:proofErr w:type="spellStart"/>
              <w:r w:rsidRPr="005C675F">
                <w:rPr>
                  <w:i/>
                </w:rPr>
                <w:t>Tx</w:t>
              </w:r>
              <w:proofErr w:type="spellEnd"/>
              <w:r w:rsidRPr="005C675F">
                <w:rPr>
                  <w:i/>
                </w:rPr>
                <w:t xml:space="preserve"> switching requirement.  </w:t>
              </w:r>
            </w:ins>
          </w:p>
          <w:p w14:paraId="299261B3" w14:textId="77777777" w:rsidR="00F267DA" w:rsidRPr="005C675F" w:rsidRDefault="00F267DA" w:rsidP="00F267DA">
            <w:pPr>
              <w:pStyle w:val="ListParagraph"/>
              <w:numPr>
                <w:ilvl w:val="0"/>
                <w:numId w:val="4"/>
              </w:numPr>
              <w:ind w:firstLineChars="0"/>
              <w:rPr>
                <w:ins w:id="63" w:author="Huawei" w:date="2020-08-20T17:22:00Z"/>
                <w:i/>
              </w:rPr>
            </w:pPr>
            <w:ins w:id="64" w:author="Huawei" w:date="2020-08-20T17:22:00Z">
              <w:r w:rsidRPr="005C675F">
                <w:rPr>
                  <w:b/>
                  <w:i/>
                </w:rPr>
                <w:t>Option 4</w:t>
              </w:r>
              <w:r w:rsidRPr="005C675F">
                <w:rPr>
                  <w:i/>
                </w:rPr>
                <w:t xml:space="preserve">: LTE-NR </w:t>
              </w:r>
              <w:proofErr w:type="spellStart"/>
              <w:r w:rsidRPr="005C675F">
                <w:rPr>
                  <w:i/>
                </w:rPr>
                <w:t>Tx</w:t>
              </w:r>
              <w:proofErr w:type="spellEnd"/>
              <w:r w:rsidRPr="005C675F">
                <w:rPr>
                  <w:i/>
                </w:rPr>
                <w:t xml:space="preserve"> Switching time requirement is specified as a package in the following:</w:t>
              </w:r>
            </w:ins>
          </w:p>
          <w:p w14:paraId="6FBADB7B" w14:textId="77777777" w:rsidR="00F267DA" w:rsidRPr="005C675F" w:rsidRDefault="00F267DA" w:rsidP="00F267DA">
            <w:pPr>
              <w:pStyle w:val="ListParagraph"/>
              <w:numPr>
                <w:ilvl w:val="1"/>
                <w:numId w:val="33"/>
              </w:numPr>
              <w:ind w:firstLineChars="0"/>
              <w:rPr>
                <w:ins w:id="65" w:author="Huawei" w:date="2020-08-20T17:22:00Z"/>
                <w:i/>
              </w:rPr>
            </w:pPr>
            <w:ins w:id="66" w:author="Huawei" w:date="2020-08-20T17:22:00Z">
              <w:r w:rsidRPr="005C675F">
                <w:rPr>
                  <w:i/>
                </w:rPr>
                <w:t>Switching time requirement in RF spec (38.101) is 150us</w:t>
              </w:r>
            </w:ins>
          </w:p>
          <w:p w14:paraId="6E82EB27" w14:textId="77777777" w:rsidR="00F267DA" w:rsidRPr="005C675F" w:rsidRDefault="00F267DA" w:rsidP="00F267DA">
            <w:pPr>
              <w:pStyle w:val="ListParagraph"/>
              <w:numPr>
                <w:ilvl w:val="1"/>
                <w:numId w:val="33"/>
              </w:numPr>
              <w:ind w:firstLineChars="0"/>
              <w:rPr>
                <w:ins w:id="67" w:author="Huawei" w:date="2020-08-20T17:22:00Z"/>
                <w:i/>
              </w:rPr>
            </w:pPr>
            <w:ins w:id="68" w:author="Huawei" w:date="2020-08-20T17:22:00Z">
              <w:r w:rsidRPr="005C675F">
                <w:rPr>
                  <w:i/>
                </w:rPr>
                <w:t>If UE supports this feature: “Support of fewer than 14 consecutive sidelink symbols in a slot”, the switching time requirement can be verified by configuring smaller number of consecutive symbols in a slot, and UE has to satisfy the 150us switching time requirement.</w:t>
              </w:r>
            </w:ins>
          </w:p>
          <w:p w14:paraId="2F841F8B" w14:textId="77777777" w:rsidR="00F267DA" w:rsidRPr="005C675F" w:rsidRDefault="00F267DA" w:rsidP="00F267DA">
            <w:pPr>
              <w:pStyle w:val="ListParagraph"/>
              <w:numPr>
                <w:ilvl w:val="1"/>
                <w:numId w:val="33"/>
              </w:numPr>
              <w:ind w:firstLineChars="0"/>
              <w:rPr>
                <w:ins w:id="69" w:author="Huawei" w:date="2020-08-20T17:22:00Z"/>
                <w:i/>
              </w:rPr>
            </w:pPr>
            <w:ins w:id="70" w:author="Huawei" w:date="2020-08-20T17:22:00Z">
              <w:r w:rsidRPr="005C675F">
                <w:rPr>
                  <w:i/>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ins>
          </w:p>
          <w:p w14:paraId="5DD6F917" w14:textId="77777777" w:rsidR="00F303B6" w:rsidRDefault="00F303B6" w:rsidP="00F303B6">
            <w:pPr>
              <w:spacing w:after="0"/>
              <w:rPr>
                <w:ins w:id="71" w:author="Huawei" w:date="2020-08-20T15:04:00Z"/>
                <w:rFonts w:eastAsiaTheme="minorEastAsia"/>
                <w:i/>
                <w:color w:val="0070C0"/>
                <w:lang w:val="en-US" w:eastAsia="zh-CN"/>
              </w:rPr>
            </w:pPr>
            <w:ins w:id="72"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1B1EE071" w14:textId="30E22C48" w:rsidR="00F303B6" w:rsidRDefault="00F267DA" w:rsidP="00F303B6">
            <w:pPr>
              <w:spacing w:after="0"/>
              <w:rPr>
                <w:ins w:id="73" w:author="Huawei" w:date="2020-08-20T15:04:00Z"/>
                <w:rFonts w:eastAsiaTheme="minorEastAsia"/>
                <w:i/>
                <w:lang w:val="en-US" w:eastAsia="zh-CN"/>
              </w:rPr>
            </w:pPr>
            <w:ins w:id="74" w:author="Huawei" w:date="2020-08-20T17:23:00Z">
              <w:r>
                <w:rPr>
                  <w:rFonts w:eastAsiaTheme="minorEastAsia"/>
                  <w:i/>
                  <w:lang w:val="en-US" w:eastAsia="zh-CN"/>
                </w:rPr>
                <w:t>Continue the discussion in 2</w:t>
              </w:r>
              <w:r w:rsidRPr="00F267DA">
                <w:rPr>
                  <w:rFonts w:eastAsiaTheme="minorEastAsia"/>
                  <w:i/>
                  <w:vertAlign w:val="superscript"/>
                  <w:lang w:val="en-US" w:eastAsia="zh-CN"/>
                </w:rPr>
                <w:t>nd</w:t>
              </w:r>
              <w:r>
                <w:rPr>
                  <w:rFonts w:eastAsiaTheme="minorEastAsia"/>
                  <w:i/>
                  <w:lang w:val="en-US" w:eastAsia="zh-CN"/>
                </w:rPr>
                <w:t xml:space="preserve"> round based on the WF</w:t>
              </w:r>
            </w:ins>
            <w:ins w:id="75" w:author="Huawei" w:date="2020-08-20T17:24:00Z">
              <w:r>
                <w:rPr>
                  <w:rFonts w:eastAsiaTheme="minorEastAsia"/>
                  <w:i/>
                  <w:lang w:val="en-US" w:eastAsia="zh-CN"/>
                </w:rPr>
                <w:t xml:space="preserve"> on switching period</w:t>
              </w:r>
            </w:ins>
            <w:ins w:id="76" w:author="Huawei" w:date="2020-08-20T15:04:00Z">
              <w:r w:rsidR="00F303B6">
                <w:rPr>
                  <w:rFonts w:eastAsiaTheme="minorEastAsia"/>
                  <w:i/>
                  <w:lang w:val="en-US" w:eastAsia="zh-CN"/>
                </w:rPr>
                <w:t>.</w:t>
              </w:r>
            </w:ins>
          </w:p>
          <w:p w14:paraId="78496A57" w14:textId="77777777" w:rsidR="00274910" w:rsidRDefault="00274910" w:rsidP="007B02C4">
            <w:pPr>
              <w:rPr>
                <w:rFonts w:eastAsiaTheme="minorEastAsia"/>
                <w:color w:val="000000" w:themeColor="text1"/>
                <w:lang w:val="en-US" w:eastAsia="zh-CN"/>
              </w:rPr>
            </w:pPr>
          </w:p>
          <w:p w14:paraId="33817AF3" w14:textId="639766D7"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2</w:t>
            </w:r>
            <w:r w:rsidRPr="00464BDB">
              <w:rPr>
                <w:b/>
                <w:u w:val="single"/>
                <w:lang w:eastAsia="ko-KR"/>
              </w:rPr>
              <w:t xml:space="preserve">: </w:t>
            </w:r>
            <w:r>
              <w:rPr>
                <w:b/>
                <w:u w:val="single"/>
                <w:lang w:eastAsia="ko-KR"/>
              </w:rPr>
              <w:t xml:space="preserve">delta </w:t>
            </w:r>
            <w:proofErr w:type="spellStart"/>
            <w:r>
              <w:rPr>
                <w:b/>
                <w:u w:val="single"/>
                <w:lang w:eastAsia="ko-KR"/>
              </w:rPr>
              <w:t>Tib</w:t>
            </w:r>
            <w:proofErr w:type="spellEnd"/>
          </w:p>
          <w:p w14:paraId="5F69F763" w14:textId="4935C6CC" w:rsidR="00F303B6" w:rsidRDefault="00F303B6" w:rsidP="00F303B6">
            <w:pPr>
              <w:spacing w:after="0"/>
              <w:rPr>
                <w:ins w:id="77" w:author="Huawei" w:date="2020-08-20T15:04:00Z"/>
                <w:rFonts w:eastAsiaTheme="minorEastAsia"/>
                <w:i/>
                <w:color w:val="0070C0"/>
                <w:lang w:val="en-US" w:eastAsia="zh-CN"/>
              </w:rPr>
            </w:pPr>
            <w:ins w:id="78" w:author="Huawei" w:date="2020-08-20T15:04:00Z">
              <w:r w:rsidRPr="00F822F7">
                <w:rPr>
                  <w:rFonts w:eastAsiaTheme="minorEastAsia" w:hint="eastAsia"/>
                  <w:i/>
                  <w:color w:val="0070C0"/>
                  <w:lang w:val="en-US" w:eastAsia="zh-CN"/>
                </w:rPr>
                <w:t xml:space="preserve">Candidate </w:t>
              </w:r>
            </w:ins>
            <w:ins w:id="79" w:author="Huawei" w:date="2020-08-20T15:10:00Z">
              <w:r>
                <w:rPr>
                  <w:i/>
                  <w:color w:val="000000" w:themeColor="text1"/>
                  <w:lang w:eastAsia="zh-CN"/>
                </w:rPr>
                <w:t>d</w:t>
              </w:r>
            </w:ins>
            <w:ins w:id="80" w:author="Huawei" w:date="2020-08-20T15:09:00Z">
              <w:r>
                <w:rPr>
                  <w:i/>
                  <w:color w:val="000000" w:themeColor="text1"/>
                  <w:lang w:eastAsia="zh-CN"/>
                </w:rPr>
                <w:t xml:space="preserve">elta </w:t>
              </w:r>
              <w:proofErr w:type="spellStart"/>
              <w:r>
                <w:rPr>
                  <w:i/>
                  <w:color w:val="000000" w:themeColor="text1"/>
                  <w:lang w:eastAsia="zh-CN"/>
                </w:rPr>
                <w:t>T</w:t>
              </w:r>
              <w:r w:rsidRPr="00FD601E">
                <w:rPr>
                  <w:i/>
                  <w:color w:val="000000" w:themeColor="text1"/>
                  <w:lang w:eastAsia="zh-CN"/>
                </w:rPr>
                <w:t>ib</w:t>
              </w:r>
              <w:proofErr w:type="spellEnd"/>
              <w:r w:rsidRPr="00FD601E">
                <w:rPr>
                  <w:i/>
                  <w:color w:val="000000" w:themeColor="text1"/>
                  <w:lang w:eastAsia="zh-CN"/>
                </w:rPr>
                <w:t xml:space="preserve"> </w:t>
              </w:r>
            </w:ins>
            <w:ins w:id="81" w:author="Huawei" w:date="2020-08-20T15:04:00Z">
              <w:r w:rsidRPr="00F822F7">
                <w:rPr>
                  <w:rFonts w:eastAsiaTheme="minorEastAsia" w:hint="eastAsia"/>
                  <w:i/>
                  <w:color w:val="0070C0"/>
                  <w:lang w:val="en-US" w:eastAsia="zh-CN"/>
                </w:rPr>
                <w:t>options</w:t>
              </w:r>
            </w:ins>
            <w:ins w:id="82" w:author="Huawei" w:date="2020-08-20T15:09:00Z">
              <w:r>
                <w:rPr>
                  <w:rFonts w:eastAsiaTheme="minorEastAsia"/>
                  <w:i/>
                  <w:color w:val="0070C0"/>
                  <w:lang w:val="en-US" w:eastAsia="zh-CN"/>
                </w:rPr>
                <w:t xml:space="preserve"> </w:t>
              </w:r>
              <w:r w:rsidRPr="00FD601E">
                <w:rPr>
                  <w:i/>
                  <w:color w:val="000000" w:themeColor="text1"/>
                  <w:lang w:eastAsia="zh-CN"/>
                </w:rPr>
                <w:t>for V2X_20A_n38A</w:t>
              </w:r>
            </w:ins>
            <w:ins w:id="83" w:author="Huawei" w:date="2020-08-20T15:04:00Z">
              <w:r w:rsidRPr="00F822F7">
                <w:rPr>
                  <w:rFonts w:eastAsiaTheme="minorEastAsia" w:hint="eastAsia"/>
                  <w:i/>
                  <w:color w:val="0070C0"/>
                  <w:lang w:val="en-US" w:eastAsia="zh-CN"/>
                </w:rPr>
                <w:t xml:space="preserve">: </w:t>
              </w:r>
            </w:ins>
          </w:p>
          <w:p w14:paraId="1E406337" w14:textId="6476E76B" w:rsidR="00F303B6" w:rsidRPr="003C5C6D" w:rsidRDefault="00F303B6" w:rsidP="00F303B6">
            <w:pPr>
              <w:numPr>
                <w:ilvl w:val="0"/>
                <w:numId w:val="27"/>
              </w:numPr>
              <w:tabs>
                <w:tab w:val="num" w:pos="1440"/>
              </w:tabs>
              <w:spacing w:after="0" w:line="288" w:lineRule="auto"/>
              <w:rPr>
                <w:ins w:id="84" w:author="Huawei" w:date="2020-08-20T15:09:00Z"/>
                <w:i/>
                <w:lang w:val="en-US"/>
              </w:rPr>
            </w:pPr>
            <w:ins w:id="85" w:author="Huawei" w:date="2020-08-20T15:09:00Z">
              <w:r w:rsidRPr="003C5C6D">
                <w:rPr>
                  <w:i/>
                  <w:lang w:val="en-US"/>
                </w:rPr>
                <w:t xml:space="preserve">Option 1: </w:t>
              </w:r>
              <w:r>
                <w:rPr>
                  <w:i/>
                  <w:color w:val="000000" w:themeColor="text1"/>
                  <w:lang w:eastAsia="zh-CN"/>
                </w:rPr>
                <w:t xml:space="preserve">0.2dB </w:t>
              </w:r>
              <w:r w:rsidRPr="00FD601E">
                <w:rPr>
                  <w:i/>
                  <w:color w:val="000000" w:themeColor="text1"/>
                  <w:lang w:eastAsia="zh-CN"/>
                </w:rPr>
                <w:t xml:space="preserve"> </w:t>
              </w:r>
            </w:ins>
          </w:p>
          <w:p w14:paraId="272AF293" w14:textId="469C5246" w:rsidR="00F303B6" w:rsidRPr="003C5C6D" w:rsidRDefault="00F303B6" w:rsidP="00F303B6">
            <w:pPr>
              <w:numPr>
                <w:ilvl w:val="0"/>
                <w:numId w:val="27"/>
              </w:numPr>
              <w:tabs>
                <w:tab w:val="num" w:pos="1440"/>
              </w:tabs>
              <w:spacing w:after="0" w:line="288" w:lineRule="auto"/>
              <w:rPr>
                <w:ins w:id="86" w:author="Huawei" w:date="2020-08-20T15:09:00Z"/>
                <w:i/>
                <w:lang w:val="en-US"/>
              </w:rPr>
            </w:pPr>
            <w:ins w:id="87" w:author="Huawei" w:date="2020-08-20T15:09:00Z">
              <w:r w:rsidRPr="003C5C6D">
                <w:rPr>
                  <w:i/>
                  <w:lang w:val="en-US"/>
                </w:rPr>
                <w:lastRenderedPageBreak/>
                <w:t>Option 2:</w:t>
              </w:r>
              <w:r>
                <w:rPr>
                  <w:i/>
                  <w:lang w:val="en-US"/>
                </w:rPr>
                <w:t xml:space="preserve"> 0dB</w:t>
              </w:r>
            </w:ins>
          </w:p>
          <w:p w14:paraId="35A8B0B8" w14:textId="4144FDA6" w:rsidR="00F303B6" w:rsidRPr="003C5C6D" w:rsidRDefault="00F303B6" w:rsidP="00F303B6">
            <w:pPr>
              <w:numPr>
                <w:ilvl w:val="0"/>
                <w:numId w:val="27"/>
              </w:numPr>
              <w:tabs>
                <w:tab w:val="num" w:pos="1440"/>
              </w:tabs>
              <w:spacing w:after="0" w:line="288" w:lineRule="auto"/>
              <w:rPr>
                <w:ins w:id="88" w:author="Huawei" w:date="2020-08-20T15:09:00Z"/>
                <w:i/>
                <w:lang w:val="en-US"/>
              </w:rPr>
            </w:pPr>
            <w:ins w:id="89" w:author="Huawei" w:date="2020-08-20T15:09:00Z">
              <w:r w:rsidRPr="003C5C6D">
                <w:rPr>
                  <w:i/>
                  <w:lang w:val="en-US"/>
                </w:rPr>
                <w:t>Option 3:</w:t>
              </w:r>
            </w:ins>
            <w:ins w:id="90" w:author="Huawei" w:date="2020-08-20T15:10:00Z">
              <w:r>
                <w:rPr>
                  <w:i/>
                  <w:lang w:val="en-US"/>
                </w:rPr>
                <w:t>0.3dB</w:t>
              </w:r>
            </w:ins>
            <w:ins w:id="91" w:author="Huawei" w:date="2020-08-20T15:09:00Z">
              <w:r w:rsidRPr="003C5C6D">
                <w:rPr>
                  <w:i/>
                  <w:lang w:val="en-US"/>
                </w:rPr>
                <w:t>.</w:t>
              </w:r>
            </w:ins>
          </w:p>
          <w:p w14:paraId="709D2197" w14:textId="77777777" w:rsidR="00F303B6" w:rsidRPr="00F822F7" w:rsidRDefault="00F303B6" w:rsidP="00F303B6">
            <w:pPr>
              <w:spacing w:after="0"/>
              <w:rPr>
                <w:ins w:id="92" w:author="Huawei" w:date="2020-08-20T15:04:00Z"/>
                <w:rFonts w:eastAsiaTheme="minorEastAsia"/>
                <w:i/>
                <w:color w:val="0070C0"/>
                <w:lang w:val="en-US" w:eastAsia="zh-CN"/>
              </w:rPr>
            </w:pPr>
          </w:p>
          <w:p w14:paraId="571E864F" w14:textId="77777777" w:rsidR="00F303B6" w:rsidRDefault="00F303B6" w:rsidP="00F303B6">
            <w:pPr>
              <w:spacing w:after="0"/>
              <w:rPr>
                <w:ins w:id="93" w:author="Huawei" w:date="2020-08-20T15:04:00Z"/>
                <w:rFonts w:eastAsiaTheme="minorEastAsia"/>
                <w:i/>
                <w:color w:val="0070C0"/>
                <w:lang w:val="en-US" w:eastAsia="zh-CN"/>
              </w:rPr>
            </w:pPr>
            <w:ins w:id="94"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49135732" w14:textId="07B76936" w:rsidR="00F303B6" w:rsidRDefault="00F303B6" w:rsidP="00F303B6">
            <w:pPr>
              <w:spacing w:after="0"/>
              <w:rPr>
                <w:ins w:id="95" w:author="Huawei" w:date="2020-08-20T15:11:00Z"/>
                <w:rFonts w:eastAsiaTheme="minorEastAsia"/>
                <w:i/>
                <w:lang w:val="en-US" w:eastAsia="zh-CN"/>
              </w:rPr>
            </w:pPr>
            <w:ins w:id="96" w:author="Huawei" w:date="2020-08-20T15:10:00Z">
              <w:r>
                <w:rPr>
                  <w:rFonts w:eastAsiaTheme="minorEastAsia"/>
                  <w:i/>
                  <w:lang w:val="en-US" w:eastAsia="zh-CN"/>
                </w:rPr>
                <w:t xml:space="preserve">Continue discussion </w:t>
              </w:r>
            </w:ins>
            <w:ins w:id="97" w:author="Huawei" w:date="2020-08-20T15:11:00Z">
              <w:r>
                <w:rPr>
                  <w:rFonts w:eastAsiaTheme="minorEastAsia"/>
                  <w:i/>
                  <w:lang w:val="en-US" w:eastAsia="zh-CN"/>
                </w:rPr>
                <w:t>for option 1 (0.2dB) and option 3 (0.3dB)</w:t>
              </w:r>
            </w:ins>
            <w:ins w:id="98" w:author="Huawei" w:date="2020-08-20T15:04:00Z">
              <w:r>
                <w:rPr>
                  <w:rFonts w:eastAsiaTheme="minorEastAsia"/>
                  <w:i/>
                  <w:lang w:val="en-US" w:eastAsia="zh-CN"/>
                </w:rPr>
                <w:t>.</w:t>
              </w:r>
            </w:ins>
          </w:p>
          <w:p w14:paraId="224BFC75" w14:textId="2257626C" w:rsidR="00F303B6" w:rsidRDefault="00F303B6" w:rsidP="00F303B6">
            <w:pPr>
              <w:spacing w:after="0"/>
              <w:rPr>
                <w:ins w:id="99" w:author="Huawei" w:date="2020-08-20T15:04:00Z"/>
                <w:rFonts w:eastAsiaTheme="minorEastAsia"/>
                <w:i/>
                <w:lang w:val="en-US" w:eastAsia="zh-CN"/>
              </w:rPr>
            </w:pPr>
            <w:ins w:id="100" w:author="Huawei" w:date="2020-08-20T15:11:00Z">
              <w:r>
                <w:rPr>
                  <w:rFonts w:eastAsiaTheme="minorEastAsia"/>
                  <w:i/>
                  <w:lang w:val="en-US" w:eastAsia="zh-CN"/>
                </w:rPr>
                <w:t xml:space="preserve">The value </w:t>
              </w:r>
            </w:ins>
            <w:ins w:id="101" w:author="Huawei" w:date="2020-08-20T15:12:00Z">
              <w:r>
                <w:rPr>
                  <w:rFonts w:eastAsiaTheme="minorEastAsia"/>
                  <w:i/>
                  <w:lang w:val="en-US" w:eastAsia="zh-CN"/>
                </w:rPr>
                <w:t xml:space="preserve">will be discussed in the draft CR </w:t>
              </w:r>
            </w:ins>
            <w:ins w:id="102" w:author="Huawei" w:date="2020-08-20T15:11:00Z">
              <w:r>
                <w:rPr>
                  <w:rFonts w:eastAsiaTheme="minorEastAsia"/>
                  <w:i/>
                  <w:lang w:val="en-US" w:eastAsia="zh-CN"/>
                </w:rPr>
                <w:t>in 2</w:t>
              </w:r>
              <w:r w:rsidRPr="00F303B6">
                <w:rPr>
                  <w:rFonts w:eastAsiaTheme="minorEastAsia"/>
                  <w:i/>
                  <w:vertAlign w:val="superscript"/>
                  <w:lang w:val="en-US" w:eastAsia="zh-CN"/>
                </w:rPr>
                <w:t>nd</w:t>
              </w:r>
              <w:r>
                <w:rPr>
                  <w:rFonts w:eastAsiaTheme="minorEastAsia"/>
                  <w:i/>
                  <w:lang w:val="en-US" w:eastAsia="zh-CN"/>
                </w:rPr>
                <w:t xml:space="preserve"> round</w:t>
              </w:r>
            </w:ins>
            <w:ins w:id="103" w:author="Huawei" w:date="2020-08-20T15:12:00Z">
              <w:r>
                <w:rPr>
                  <w:rFonts w:eastAsiaTheme="minorEastAsia"/>
                  <w:i/>
                  <w:lang w:val="en-US" w:eastAsia="zh-CN"/>
                </w:rPr>
                <w:t>.</w:t>
              </w:r>
            </w:ins>
            <w:ins w:id="104" w:author="Huawei" w:date="2020-08-20T15:11:00Z">
              <w:r>
                <w:rPr>
                  <w:rFonts w:eastAsiaTheme="minorEastAsia"/>
                  <w:i/>
                  <w:lang w:val="en-US" w:eastAsia="zh-CN"/>
                </w:rPr>
                <w:t xml:space="preserve"> </w:t>
              </w:r>
            </w:ins>
          </w:p>
          <w:p w14:paraId="0956931F" w14:textId="77777777" w:rsidR="00F303B6" w:rsidRDefault="00F303B6" w:rsidP="007B02C4">
            <w:pPr>
              <w:rPr>
                <w:rFonts w:eastAsiaTheme="minorEastAsia"/>
                <w:color w:val="000000" w:themeColor="text1"/>
                <w:lang w:val="en-US" w:eastAsia="zh-CN"/>
              </w:rPr>
            </w:pPr>
          </w:p>
          <w:p w14:paraId="5956D3BE" w14:textId="42A15AC5" w:rsidR="00F303B6" w:rsidRPr="00464BDB" w:rsidRDefault="00F303B6" w:rsidP="00F303B6">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3</w:t>
            </w:r>
            <w:r w:rsidRPr="00464BDB">
              <w:rPr>
                <w:b/>
                <w:u w:val="single"/>
                <w:lang w:eastAsia="ko-KR"/>
              </w:rPr>
              <w:t xml:space="preserve">: </w:t>
            </w:r>
            <w:proofErr w:type="spellStart"/>
            <w:r>
              <w:rPr>
                <w:b/>
                <w:u w:val="single"/>
                <w:lang w:eastAsia="ko-KR"/>
              </w:rPr>
              <w:t>Pcmax</w:t>
            </w:r>
            <w:proofErr w:type="spellEnd"/>
          </w:p>
          <w:p w14:paraId="10DB9134" w14:textId="77777777" w:rsidR="00F303B6" w:rsidRDefault="00F303B6" w:rsidP="00F303B6">
            <w:pPr>
              <w:spacing w:after="0"/>
              <w:rPr>
                <w:ins w:id="105" w:author="Huawei" w:date="2020-08-20T15:04:00Z"/>
                <w:rFonts w:eastAsiaTheme="minorEastAsia"/>
                <w:i/>
                <w:color w:val="0070C0"/>
                <w:lang w:val="en-US" w:eastAsia="zh-CN"/>
              </w:rPr>
            </w:pPr>
            <w:ins w:id="106" w:author="Huawei" w:date="2020-08-20T15:04:00Z">
              <w:r w:rsidRPr="00F822F7">
                <w:rPr>
                  <w:rFonts w:eastAsiaTheme="minorEastAsia" w:hint="eastAsia"/>
                  <w:i/>
                  <w:color w:val="0070C0"/>
                  <w:lang w:val="en-US" w:eastAsia="zh-CN"/>
                </w:rPr>
                <w:t xml:space="preserve">Candidate options: </w:t>
              </w:r>
            </w:ins>
          </w:p>
          <w:p w14:paraId="79502EA3" w14:textId="77777777" w:rsidR="00CB4B92" w:rsidRPr="003C5C6D" w:rsidRDefault="00CB4B92" w:rsidP="00CB4B92">
            <w:pPr>
              <w:numPr>
                <w:ilvl w:val="0"/>
                <w:numId w:val="27"/>
              </w:numPr>
              <w:tabs>
                <w:tab w:val="num" w:pos="1440"/>
              </w:tabs>
              <w:spacing w:after="0" w:line="288" w:lineRule="auto"/>
              <w:rPr>
                <w:ins w:id="107" w:author="Huawei" w:date="2020-08-20T16:13:00Z"/>
                <w:i/>
                <w:lang w:val="en-US"/>
              </w:rPr>
            </w:pPr>
            <w:ins w:id="108" w:author="Huawei" w:date="2020-08-20T16:13:00Z">
              <w:r w:rsidRPr="003C5C6D">
                <w:rPr>
                  <w:i/>
                  <w:lang w:val="en-US"/>
                </w:rPr>
                <w:t xml:space="preserve">Option 1: </w:t>
              </w:r>
              <w:r w:rsidRPr="00ED60D6">
                <w:rPr>
                  <w:i/>
                  <w:lang w:val="en-US"/>
                </w:rPr>
                <w:t>Add a restriction on PCMAX_H for inter-band con-current operation</w:t>
              </w:r>
            </w:ins>
          </w:p>
          <w:p w14:paraId="141A28BD" w14:textId="77777777" w:rsidR="00CB4B92" w:rsidRPr="003C5C6D" w:rsidRDefault="00CB4B92" w:rsidP="00CB4B92">
            <w:pPr>
              <w:numPr>
                <w:ilvl w:val="0"/>
                <w:numId w:val="27"/>
              </w:numPr>
              <w:tabs>
                <w:tab w:val="num" w:pos="1440"/>
              </w:tabs>
              <w:spacing w:after="0" w:line="288" w:lineRule="auto"/>
              <w:rPr>
                <w:ins w:id="109" w:author="Huawei" w:date="2020-08-20T16:13:00Z"/>
                <w:i/>
                <w:lang w:val="en-US"/>
              </w:rPr>
            </w:pPr>
            <w:ins w:id="110" w:author="Huawei" w:date="2020-08-20T16:13:00Z">
              <w:r w:rsidRPr="003C5C6D">
                <w:rPr>
                  <w:i/>
                  <w:lang w:val="en-US"/>
                </w:rPr>
                <w:t>Option 2:</w:t>
              </w:r>
              <w:r>
                <w:rPr>
                  <w:i/>
                  <w:lang w:val="en-US"/>
                </w:rPr>
                <w:t xml:space="preserve"> Keep the requirement as it is</w:t>
              </w:r>
            </w:ins>
          </w:p>
          <w:p w14:paraId="75B35242" w14:textId="77777777" w:rsidR="00F303B6" w:rsidRPr="00F822F7" w:rsidRDefault="00F303B6" w:rsidP="00F303B6">
            <w:pPr>
              <w:spacing w:after="0"/>
              <w:rPr>
                <w:ins w:id="111" w:author="Huawei" w:date="2020-08-20T15:04:00Z"/>
                <w:rFonts w:eastAsiaTheme="minorEastAsia"/>
                <w:i/>
                <w:color w:val="0070C0"/>
                <w:lang w:val="en-US" w:eastAsia="zh-CN"/>
              </w:rPr>
            </w:pPr>
          </w:p>
          <w:p w14:paraId="7B67B106" w14:textId="77777777" w:rsidR="00F303B6" w:rsidRDefault="00F303B6" w:rsidP="00F303B6">
            <w:pPr>
              <w:spacing w:after="0"/>
              <w:rPr>
                <w:ins w:id="112" w:author="Huawei" w:date="2020-08-20T15:04:00Z"/>
                <w:rFonts w:eastAsiaTheme="minorEastAsia"/>
                <w:i/>
                <w:color w:val="0070C0"/>
                <w:lang w:val="en-US" w:eastAsia="zh-CN"/>
              </w:rPr>
            </w:pPr>
            <w:ins w:id="113" w:author="Huawei" w:date="2020-08-20T15:04: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53FF3E78" w14:textId="01173CAB" w:rsidR="00F303B6" w:rsidRDefault="00CB4B92" w:rsidP="00F303B6">
            <w:pPr>
              <w:spacing w:after="0"/>
              <w:rPr>
                <w:ins w:id="114" w:author="Huawei" w:date="2020-08-20T15:04:00Z"/>
                <w:rFonts w:eastAsiaTheme="minorEastAsia"/>
                <w:i/>
                <w:lang w:val="en-US" w:eastAsia="zh-CN"/>
              </w:rPr>
            </w:pPr>
            <w:ins w:id="115" w:author="Huawei" w:date="2020-08-20T16:13:00Z">
              <w:r>
                <w:rPr>
                  <w:rFonts w:eastAsiaTheme="minorEastAsia"/>
                  <w:i/>
                  <w:lang w:val="en-US" w:eastAsia="zh-CN"/>
                </w:rPr>
                <w:t>The restriction was already l</w:t>
              </w:r>
            </w:ins>
            <w:ins w:id="116" w:author="Huawei" w:date="2020-08-20T16:14:00Z">
              <w:r>
                <w:rPr>
                  <w:rFonts w:eastAsiaTheme="minorEastAsia"/>
                  <w:i/>
                  <w:lang w:val="en-US" w:eastAsia="zh-CN"/>
                </w:rPr>
                <w:t>ifted for LTE, it is suggested to keep the requirement as it is</w:t>
              </w:r>
            </w:ins>
            <w:ins w:id="117" w:author="Huawei" w:date="2020-08-20T15:04:00Z">
              <w:r w:rsidR="00F303B6">
                <w:rPr>
                  <w:rFonts w:eastAsiaTheme="minorEastAsia"/>
                  <w:i/>
                  <w:lang w:val="en-US" w:eastAsia="zh-CN"/>
                </w:rPr>
                <w:t>.</w:t>
              </w:r>
            </w:ins>
          </w:p>
          <w:p w14:paraId="226A3B94" w14:textId="238794A3" w:rsidR="00F303B6" w:rsidRPr="00491571" w:rsidRDefault="00F303B6"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7062990E" w:rsidR="007811BB" w:rsidRPr="00893CEE" w:rsidRDefault="00F267DA" w:rsidP="007811BB">
            <w:pPr>
              <w:rPr>
                <w:rFonts w:eastAsiaTheme="minorEastAsia"/>
                <w:color w:val="000000" w:themeColor="text1"/>
                <w:lang w:val="en-US" w:eastAsia="zh-CN"/>
              </w:rPr>
            </w:pPr>
            <w:ins w:id="118" w:author="Huawei" w:date="2020-08-20T17:25:00Z">
              <w:r>
                <w:rPr>
                  <w:rFonts w:eastAsiaTheme="minorEastAsia"/>
                  <w:color w:val="000000" w:themeColor="text1"/>
                  <w:lang w:val="en-US" w:eastAsia="zh-CN"/>
                </w:rPr>
                <w:t>WF on NR-V2X switching period</w:t>
              </w:r>
            </w:ins>
          </w:p>
        </w:tc>
        <w:tc>
          <w:tcPr>
            <w:tcW w:w="2932" w:type="dxa"/>
          </w:tcPr>
          <w:p w14:paraId="350AB35A" w14:textId="724C6D1E" w:rsidR="007811BB" w:rsidRPr="00893CEE" w:rsidRDefault="00F267DA" w:rsidP="007811BB">
            <w:pPr>
              <w:spacing w:after="0"/>
              <w:rPr>
                <w:rFonts w:eastAsiaTheme="minorEastAsia"/>
                <w:color w:val="000000" w:themeColor="text1"/>
                <w:lang w:val="en-US" w:eastAsia="zh-CN"/>
              </w:rPr>
            </w:pPr>
            <w:ins w:id="119" w:author="Huawei" w:date="2020-08-20T17:25:00Z">
              <w:r>
                <w:rPr>
                  <w:rFonts w:eastAsiaTheme="minorEastAsia"/>
                  <w:color w:val="000000" w:themeColor="text1"/>
                  <w:lang w:val="en-US" w:eastAsia="zh-CN"/>
                </w:rPr>
                <w:t>CATT</w:t>
              </w:r>
            </w:ins>
          </w:p>
        </w:tc>
      </w:tr>
    </w:tbl>
    <w:p w14:paraId="762C351E" w14:textId="77777777" w:rsidR="00DD5F7E" w:rsidRDefault="00DD5F7E" w:rsidP="00DD5F7E">
      <w:pPr>
        <w:rPr>
          <w:i/>
          <w:color w:val="0070C0"/>
          <w:lang w:val="en-US" w:eastAsia="zh-CN"/>
        </w:rPr>
      </w:pPr>
    </w:p>
    <w:p w14:paraId="18FEBD42" w14:textId="77777777" w:rsidR="00DD5F7E" w:rsidRPr="00805BE8" w:rsidRDefault="00DD5F7E" w:rsidP="00DD5F7E">
      <w:pPr>
        <w:pStyle w:val="Heading3"/>
        <w:rPr>
          <w:sz w:val="24"/>
          <w:szCs w:val="16"/>
        </w:rPr>
      </w:pPr>
      <w:r w:rsidRPr="00805BE8">
        <w:rPr>
          <w:sz w:val="24"/>
          <w:szCs w:val="16"/>
        </w:rPr>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9E73FA">
        <w:tc>
          <w:tcPr>
            <w:tcW w:w="1231"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9E73FA">
        <w:tc>
          <w:tcPr>
            <w:tcW w:w="1231"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4557C" w14:paraId="4F72B886" w14:textId="77777777" w:rsidTr="009E73FA">
        <w:trPr>
          <w:ins w:id="120" w:author="Huawei" w:date="2020-08-20T17:26:00Z"/>
        </w:trPr>
        <w:tc>
          <w:tcPr>
            <w:tcW w:w="1231" w:type="dxa"/>
          </w:tcPr>
          <w:p w14:paraId="26C0F2D3" w14:textId="77777777" w:rsidR="00B4557C" w:rsidRDefault="00B4557C" w:rsidP="009E73FA">
            <w:pPr>
              <w:spacing w:after="0"/>
              <w:jc w:val="center"/>
              <w:rPr>
                <w:rStyle w:val="Hyperlink"/>
                <w:rFonts w:ascii="Arial" w:hAnsi="Arial" w:cs="Arial"/>
                <w:b/>
                <w:bCs/>
                <w:sz w:val="16"/>
                <w:szCs w:val="16"/>
              </w:rPr>
            </w:pPr>
            <w:ins w:id="121" w:author="Huawei" w:date="2020-08-20T17:26: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"http://www.3gpp.org/ftp/TSG_RAN/WG4_Radio/TSGR4_96_e/Docs/R4-2009824.zip" </w:instrText>
              </w:r>
              <w:r>
                <w:rPr>
                  <w:rStyle w:val="Hyperlink"/>
                  <w:rFonts w:ascii="Arial" w:hAnsi="Arial" w:cs="Arial"/>
                  <w:b/>
                  <w:bCs/>
                  <w:sz w:val="16"/>
                  <w:szCs w:val="16"/>
                </w:rPr>
                <w:fldChar w:fldCharType="separate"/>
              </w:r>
              <w:r>
                <w:rPr>
                  <w:rStyle w:val="Hyperlink"/>
                  <w:rFonts w:ascii="Arial" w:hAnsi="Arial" w:cs="Arial"/>
                  <w:b/>
                  <w:bCs/>
                  <w:sz w:val="16"/>
                  <w:szCs w:val="16"/>
                </w:rPr>
                <w:t>R4-2009824</w:t>
              </w:r>
              <w:r>
                <w:rPr>
                  <w:rStyle w:val="Hyperlink"/>
                  <w:rFonts w:ascii="Arial" w:hAnsi="Arial" w:cs="Arial"/>
                  <w:b/>
                  <w:bCs/>
                  <w:sz w:val="16"/>
                  <w:szCs w:val="16"/>
                </w:rPr>
                <w:fldChar w:fldCharType="end"/>
              </w:r>
            </w:ins>
          </w:p>
          <w:p w14:paraId="0314135D" w14:textId="69D9EB15" w:rsidR="00B4557C" w:rsidRDefault="00B4557C" w:rsidP="009E73FA">
            <w:pPr>
              <w:spacing w:after="0"/>
              <w:jc w:val="center"/>
              <w:rPr>
                <w:ins w:id="122" w:author="Huawei" w:date="2020-08-20T17:26:00Z"/>
                <w:rFonts w:eastAsiaTheme="minorEastAsia"/>
                <w:color w:val="0070C0"/>
                <w:lang w:val="en-US" w:eastAsia="zh-CN"/>
              </w:rPr>
            </w:pPr>
            <w:ins w:id="123" w:author="Huawei" w:date="2020-08-20T17:27:00Z">
              <w:r w:rsidRPr="00B4557C">
                <w:rPr>
                  <w:rStyle w:val="Hyperlink"/>
                  <w:rFonts w:ascii="Arial" w:hAnsi="Arial" w:cs="Arial"/>
                  <w:bCs/>
                  <w:color w:val="auto"/>
                  <w:sz w:val="16"/>
                  <w:szCs w:val="16"/>
                  <w:u w:val="none"/>
                </w:rPr>
                <w:t>(CATT)</w:t>
              </w:r>
            </w:ins>
          </w:p>
        </w:tc>
        <w:tc>
          <w:tcPr>
            <w:tcW w:w="8400" w:type="dxa"/>
          </w:tcPr>
          <w:p w14:paraId="34377AE7" w14:textId="468F81F1" w:rsidR="00B4557C" w:rsidRPr="00B4557C" w:rsidRDefault="00B4557C" w:rsidP="00DD5F7E">
            <w:pPr>
              <w:rPr>
                <w:ins w:id="124" w:author="Huawei" w:date="2020-08-20T17:26:00Z"/>
                <w:rFonts w:eastAsiaTheme="minorEastAsia"/>
                <w:color w:val="0070C0"/>
                <w:lang w:val="en-US" w:eastAsia="zh-CN"/>
              </w:rPr>
            </w:pPr>
            <w:ins w:id="125" w:author="Huawei" w:date="2020-08-20T17:27:00Z">
              <w:r>
                <w:rPr>
                  <w:rFonts w:eastAsiaTheme="minorEastAsia"/>
                  <w:color w:val="0070C0"/>
                  <w:lang w:val="en-US" w:eastAsia="zh-CN"/>
                </w:rPr>
                <w:t>Noted</w:t>
              </w:r>
            </w:ins>
          </w:p>
        </w:tc>
      </w:tr>
      <w:tr w:rsidR="009E73FA" w14:paraId="2F2B8ABD" w14:textId="77777777" w:rsidTr="009E73FA">
        <w:trPr>
          <w:ins w:id="126" w:author="Huawei" w:date="2020-08-20T17:53:00Z"/>
        </w:trPr>
        <w:tc>
          <w:tcPr>
            <w:tcW w:w="1231" w:type="dxa"/>
          </w:tcPr>
          <w:p w14:paraId="1F9F0229" w14:textId="77777777" w:rsidR="009E73FA" w:rsidRDefault="009E73FA" w:rsidP="009E73FA">
            <w:pPr>
              <w:spacing w:after="0"/>
              <w:jc w:val="center"/>
              <w:rPr>
                <w:ins w:id="127" w:author="Huawei" w:date="2020-08-20T17:53:00Z"/>
                <w:rStyle w:val="Hyperlink"/>
                <w:rFonts w:ascii="Arial" w:hAnsi="Arial" w:cs="Arial"/>
                <w:b/>
                <w:bCs/>
                <w:sz w:val="16"/>
                <w:szCs w:val="16"/>
              </w:rPr>
            </w:pPr>
            <w:ins w:id="128" w:author="Huawei" w:date="2020-08-20T17:53:00Z">
              <w:r>
                <w:rPr>
                  <w:rStyle w:val="Hyperlink"/>
                  <w:rFonts w:ascii="Arial" w:hAnsi="Arial" w:cs="Arial"/>
                  <w:b/>
                  <w:bCs/>
                  <w:sz w:val="16"/>
                  <w:szCs w:val="16"/>
                </w:rPr>
                <w:fldChar w:fldCharType="begin"/>
              </w:r>
              <w:r>
                <w:rPr>
                  <w:rStyle w:val="Hyperlink"/>
                  <w:rFonts w:ascii="Arial" w:eastAsia="宋体" w:hAnsi="Arial" w:cs="Arial"/>
                  <w:b/>
                  <w:bCs/>
                  <w:sz w:val="16"/>
                  <w:szCs w:val="16"/>
                </w:rPr>
                <w:instrText xml:space="preserve"> HYPERLINK "http://www.3gpp.org/ftp/TSG_RAN/WG4_Radio/TSGR4_96_e/Docs/R4-2010821.zip" </w:instrText>
              </w:r>
              <w:r>
                <w:rPr>
                  <w:rStyle w:val="Hyperlink"/>
                  <w:rFonts w:ascii="Arial" w:hAnsi="Arial" w:cs="Arial"/>
                  <w:b/>
                  <w:bCs/>
                  <w:sz w:val="16"/>
                  <w:szCs w:val="16"/>
                </w:rPr>
                <w:fldChar w:fldCharType="separate"/>
              </w:r>
              <w:r>
                <w:rPr>
                  <w:rStyle w:val="Hyperlink"/>
                  <w:rFonts w:ascii="Arial" w:hAnsi="Arial" w:cs="Arial"/>
                  <w:b/>
                  <w:bCs/>
                  <w:sz w:val="16"/>
                  <w:szCs w:val="16"/>
                </w:rPr>
                <w:t>R4-2010821</w:t>
              </w:r>
              <w:r>
                <w:rPr>
                  <w:rStyle w:val="Hyperlink"/>
                  <w:rFonts w:ascii="Arial" w:hAnsi="Arial" w:cs="Arial"/>
                  <w:b/>
                  <w:bCs/>
                  <w:sz w:val="16"/>
                  <w:szCs w:val="16"/>
                </w:rPr>
                <w:fldChar w:fldCharType="end"/>
              </w:r>
            </w:ins>
          </w:p>
          <w:p w14:paraId="62CFFA4B" w14:textId="3222A687" w:rsidR="009E73FA" w:rsidRDefault="009E73FA" w:rsidP="009E73FA">
            <w:pPr>
              <w:spacing w:after="0"/>
              <w:jc w:val="center"/>
              <w:rPr>
                <w:ins w:id="129" w:author="Huawei" w:date="2020-08-20T17:53:00Z"/>
                <w:rStyle w:val="Hyperlink"/>
                <w:rFonts w:ascii="Arial" w:hAnsi="Arial" w:cs="Arial"/>
                <w:b/>
                <w:bCs/>
                <w:sz w:val="16"/>
                <w:szCs w:val="16"/>
              </w:rPr>
            </w:pPr>
            <w:ins w:id="130" w:author="Huawei" w:date="2020-08-20T17:53:00Z">
              <w:r>
                <w:rPr>
                  <w:rStyle w:val="Hyperlink"/>
                  <w:rFonts w:ascii="Arial" w:hAnsi="Arial" w:cs="Arial"/>
                  <w:bCs/>
                  <w:sz w:val="16"/>
                  <w:szCs w:val="16"/>
                  <w:u w:val="none"/>
                </w:rPr>
                <w:t>(Huawei)</w:t>
              </w:r>
            </w:ins>
          </w:p>
        </w:tc>
        <w:tc>
          <w:tcPr>
            <w:tcW w:w="8400" w:type="dxa"/>
          </w:tcPr>
          <w:p w14:paraId="765B5564" w14:textId="77777777" w:rsidR="009E73FA" w:rsidRDefault="009E73FA" w:rsidP="009E73FA">
            <w:pPr>
              <w:spacing w:after="0"/>
              <w:rPr>
                <w:ins w:id="131" w:author="Huawei" w:date="2020-08-20T17:53:00Z"/>
                <w:rFonts w:eastAsiaTheme="minorEastAsia"/>
                <w:color w:val="0070C0"/>
                <w:lang w:val="en-US" w:eastAsia="zh-CN"/>
              </w:rPr>
            </w:pPr>
            <w:ins w:id="132" w:author="Huawei" w:date="2020-08-20T17:53:00Z">
              <w:r>
                <w:rPr>
                  <w:rFonts w:eastAsiaTheme="minorEastAsia"/>
                  <w:color w:val="0070C0"/>
                  <w:lang w:val="en-US" w:eastAsia="zh-CN"/>
                </w:rPr>
                <w:t>draft CR for 38.101-3, used for 2</w:t>
              </w:r>
              <w:r w:rsidRPr="00810170">
                <w:rPr>
                  <w:rFonts w:eastAsiaTheme="minorEastAsia"/>
                  <w:color w:val="0070C0"/>
                  <w:vertAlign w:val="superscript"/>
                  <w:lang w:val="en-US" w:eastAsia="zh-CN"/>
                </w:rPr>
                <w:t>nd</w:t>
              </w:r>
              <w:r>
                <w:rPr>
                  <w:rFonts w:eastAsiaTheme="minorEastAsia"/>
                  <w:color w:val="0070C0"/>
                  <w:lang w:val="en-US" w:eastAsia="zh-CN"/>
                </w:rPr>
                <w:t xml:space="preserve"> round discussion</w:t>
              </w:r>
            </w:ins>
          </w:p>
          <w:p w14:paraId="5FC1F6F2" w14:textId="28E7E10E" w:rsidR="009E73FA" w:rsidRDefault="009E73FA" w:rsidP="00041DA6">
            <w:pPr>
              <w:rPr>
                <w:ins w:id="133" w:author="Huawei" w:date="2020-08-20T17:53:00Z"/>
                <w:rFonts w:eastAsiaTheme="minorEastAsia"/>
                <w:color w:val="0070C0"/>
                <w:lang w:val="en-US" w:eastAsia="zh-CN"/>
              </w:rPr>
            </w:pPr>
            <w:ins w:id="134" w:author="Huawei" w:date="2020-08-20T17:53:00Z">
              <w:r>
                <w:rPr>
                  <w:rFonts w:eastAsiaTheme="minorEastAsia"/>
                  <w:color w:val="0070C0"/>
                  <w:lang w:val="en-US" w:eastAsia="zh-CN"/>
                </w:rPr>
                <w:t>to be revised in R4-20xxxxx</w:t>
              </w:r>
            </w:ins>
          </w:p>
        </w:tc>
      </w:tr>
      <w:tr w:rsidR="009E73FA" w14:paraId="5E363330" w14:textId="77777777" w:rsidTr="009E73FA">
        <w:trPr>
          <w:ins w:id="135" w:author="Huawei" w:date="2020-08-20T17:26:00Z"/>
        </w:trPr>
        <w:tc>
          <w:tcPr>
            <w:tcW w:w="1231" w:type="dxa"/>
          </w:tcPr>
          <w:p w14:paraId="274757E0" w14:textId="77777777" w:rsidR="009E73FA" w:rsidRDefault="009E73FA" w:rsidP="009E73FA">
            <w:pPr>
              <w:spacing w:after="0"/>
              <w:jc w:val="center"/>
              <w:rPr>
                <w:rStyle w:val="Hyperlink"/>
                <w:rFonts w:ascii="Arial" w:hAnsi="Arial" w:cs="Arial"/>
                <w:b/>
                <w:bCs/>
                <w:sz w:val="16"/>
                <w:szCs w:val="16"/>
              </w:rPr>
            </w:pPr>
            <w:ins w:id="136" w:author="Huawei" w:date="2020-08-20T17:28:00Z">
              <w:r>
                <w:rPr>
                  <w:rStyle w:val="Hyperlink"/>
                  <w:rFonts w:ascii="Arial" w:hAnsi="Arial" w:cs="Arial"/>
                  <w:b/>
                  <w:bCs/>
                  <w:sz w:val="16"/>
                  <w:szCs w:val="16"/>
                </w:rPr>
                <w:fldChar w:fldCharType="begin"/>
              </w:r>
              <w:r w:rsidRPr="00B4557C">
                <w:rPr>
                  <w:rStyle w:val="Hyperlink"/>
                  <w:rFonts w:ascii="Arial" w:hAnsi="Arial" w:cs="Arial"/>
                  <w:b/>
                  <w:bCs/>
                  <w:sz w:val="16"/>
                  <w:szCs w:val="16"/>
                </w:rPr>
                <w:instrText xml:space="preserve"> HYPERLINK "http://www.3gpp.org/ftp/TSG_RAN/WG4_Radio/TSGR4_96_e/Docs/R4-2009829.zip" </w:instrText>
              </w:r>
              <w:r>
                <w:rPr>
                  <w:rStyle w:val="Hyperlink"/>
                  <w:rFonts w:ascii="Arial" w:hAnsi="Arial" w:cs="Arial"/>
                  <w:b/>
                  <w:bCs/>
                  <w:sz w:val="16"/>
                  <w:szCs w:val="16"/>
                </w:rPr>
                <w:fldChar w:fldCharType="separate"/>
              </w:r>
              <w:r>
                <w:rPr>
                  <w:rStyle w:val="Hyperlink"/>
                  <w:rFonts w:ascii="Arial" w:hAnsi="Arial" w:cs="Arial"/>
                  <w:b/>
                  <w:bCs/>
                  <w:sz w:val="16"/>
                  <w:szCs w:val="16"/>
                </w:rPr>
                <w:t>R4-2009829</w:t>
              </w:r>
              <w:r>
                <w:rPr>
                  <w:rStyle w:val="Hyperlink"/>
                  <w:rFonts w:ascii="Arial" w:hAnsi="Arial" w:cs="Arial"/>
                  <w:b/>
                  <w:bCs/>
                  <w:sz w:val="16"/>
                  <w:szCs w:val="16"/>
                </w:rPr>
                <w:fldChar w:fldCharType="end"/>
              </w:r>
            </w:ins>
          </w:p>
          <w:p w14:paraId="3BD1AA56" w14:textId="4FBD4D8F" w:rsidR="009E73FA" w:rsidRPr="00B4557C" w:rsidRDefault="009E73FA" w:rsidP="009E73FA">
            <w:pPr>
              <w:spacing w:after="0"/>
              <w:jc w:val="center"/>
              <w:rPr>
                <w:ins w:id="137" w:author="Huawei" w:date="2020-08-20T17:26:00Z"/>
                <w:rStyle w:val="Hyperlink"/>
                <w:rFonts w:ascii="Arial" w:hAnsi="Arial" w:cs="Arial"/>
                <w:bCs/>
                <w:sz w:val="16"/>
                <w:szCs w:val="16"/>
                <w:u w:val="none"/>
              </w:rPr>
            </w:pPr>
            <w:ins w:id="138" w:author="Huawei" w:date="2020-08-20T17:29:00Z">
              <w:r w:rsidRPr="00B4557C">
                <w:rPr>
                  <w:rStyle w:val="Hyperlink"/>
                  <w:rFonts w:ascii="Arial" w:hAnsi="Arial" w:cs="Arial"/>
                  <w:bCs/>
                  <w:color w:val="auto"/>
                  <w:sz w:val="16"/>
                  <w:szCs w:val="16"/>
                  <w:u w:val="none"/>
                </w:rPr>
                <w:t>(CATT)</w:t>
              </w:r>
            </w:ins>
          </w:p>
        </w:tc>
        <w:tc>
          <w:tcPr>
            <w:tcW w:w="8400" w:type="dxa"/>
          </w:tcPr>
          <w:p w14:paraId="72B91BCE" w14:textId="5A09A5FD" w:rsidR="009E73FA" w:rsidRDefault="009E73FA" w:rsidP="009E73FA">
            <w:pPr>
              <w:spacing w:after="0"/>
              <w:rPr>
                <w:ins w:id="139" w:author="Huawei" w:date="2020-08-20T17:32:00Z"/>
                <w:rFonts w:eastAsiaTheme="minorEastAsia"/>
                <w:color w:val="0070C0"/>
                <w:lang w:val="en-US" w:eastAsia="zh-CN"/>
              </w:rPr>
            </w:pPr>
            <w:ins w:id="140" w:author="Huawei" w:date="2020-08-20T17:33:00Z">
              <w:r>
                <w:rPr>
                  <w:rFonts w:eastAsiaTheme="minorEastAsia"/>
                  <w:color w:val="0070C0"/>
                  <w:lang w:val="en-US" w:eastAsia="zh-CN"/>
                </w:rPr>
                <w:t>CR for TR 38.886</w:t>
              </w:r>
            </w:ins>
            <w:ins w:id="141" w:author="Huawei" w:date="2020-08-20T17:37:00Z">
              <w:r>
                <w:rPr>
                  <w:rFonts w:eastAsiaTheme="minorEastAsia"/>
                  <w:color w:val="0070C0"/>
                  <w:lang w:val="en-US" w:eastAsia="zh-CN"/>
                </w:rPr>
                <w:t>, revised based on the 2</w:t>
              </w:r>
              <w:r w:rsidRPr="00810170">
                <w:rPr>
                  <w:rFonts w:eastAsiaTheme="minorEastAsia"/>
                  <w:color w:val="0070C0"/>
                  <w:vertAlign w:val="superscript"/>
                  <w:lang w:val="en-US" w:eastAsia="zh-CN"/>
                </w:rPr>
                <w:t>nd</w:t>
              </w:r>
              <w:r>
                <w:rPr>
                  <w:rFonts w:eastAsiaTheme="minorEastAsia"/>
                  <w:color w:val="0070C0"/>
                  <w:lang w:val="en-US" w:eastAsia="zh-CN"/>
                </w:rPr>
                <w:t xml:space="preserve"> round discussion</w:t>
              </w:r>
            </w:ins>
          </w:p>
          <w:p w14:paraId="75808333" w14:textId="651C700B" w:rsidR="009E73FA" w:rsidRPr="00B4557C" w:rsidRDefault="009E73FA" w:rsidP="009E73FA">
            <w:pPr>
              <w:rPr>
                <w:ins w:id="142" w:author="Huawei" w:date="2020-08-20T17:26:00Z"/>
                <w:rFonts w:eastAsiaTheme="minorEastAsia"/>
                <w:color w:val="0070C0"/>
                <w:lang w:val="en-US" w:eastAsia="zh-CN"/>
              </w:rPr>
            </w:pPr>
            <w:ins w:id="143" w:author="Huawei" w:date="2020-08-20T17:28:00Z">
              <w:r>
                <w:rPr>
                  <w:rFonts w:eastAsiaTheme="minorEastAsia"/>
                  <w:color w:val="0070C0"/>
                  <w:lang w:val="en-US" w:eastAsia="zh-CN"/>
                </w:rPr>
                <w:t>to be revised in R4-20xxxxx</w:t>
              </w:r>
            </w:ins>
          </w:p>
        </w:tc>
      </w:tr>
      <w:tr w:rsidR="006F0FDB" w14:paraId="5C558E30" w14:textId="77777777" w:rsidTr="009E73FA">
        <w:trPr>
          <w:ins w:id="144" w:author="Huawei" w:date="2020-08-21T00:18:00Z"/>
        </w:trPr>
        <w:tc>
          <w:tcPr>
            <w:tcW w:w="1231" w:type="dxa"/>
          </w:tcPr>
          <w:p w14:paraId="0DD5F602" w14:textId="77777777" w:rsidR="006F0FDB" w:rsidRPr="00FB6623" w:rsidRDefault="006F0FDB" w:rsidP="006F0FDB">
            <w:pPr>
              <w:spacing w:after="0"/>
              <w:rPr>
                <w:ins w:id="145" w:author="Huawei" w:date="2020-08-21T00:18:00Z"/>
                <w:rFonts w:ascii="Arial" w:hAnsi="Arial" w:cs="Arial"/>
                <w:b/>
                <w:bCs/>
                <w:color w:val="0000FF"/>
                <w:sz w:val="16"/>
                <w:szCs w:val="16"/>
                <w:u w:val="single"/>
                <w:lang w:val="en-US" w:eastAsia="zh-CN"/>
              </w:rPr>
            </w:pPr>
            <w:ins w:id="146" w:author="Huawei" w:date="2020-08-21T00:18:00Z">
              <w:r w:rsidRPr="00FB6623">
                <w:rPr>
                  <w:rStyle w:val="Hyperlink"/>
                  <w:rFonts w:ascii="Arial" w:hAnsi="Arial" w:cs="Arial"/>
                  <w:b/>
                  <w:bCs/>
                  <w:sz w:val="16"/>
                  <w:szCs w:val="16"/>
                </w:rPr>
                <w:fldChar w:fldCharType="begin"/>
              </w:r>
              <w:r w:rsidRPr="00FB6623">
                <w:rPr>
                  <w:rStyle w:val="Hyperlink"/>
                  <w:rFonts w:ascii="Arial" w:eastAsia="宋体" w:hAnsi="Arial" w:cs="Arial"/>
                  <w:b/>
                  <w:bCs/>
                  <w:sz w:val="16"/>
                  <w:szCs w:val="16"/>
                </w:rPr>
                <w:instrText xml:space="preserve"> HYPERLINK "http://www.3gpp.org/ftp/TSG_RAN/WG4_Radio/TSGR4_96_e/Docs/R4-2010138.zip" </w:instrText>
              </w:r>
              <w:r w:rsidRPr="00FB6623">
                <w:rPr>
                  <w:rStyle w:val="Hyperlink"/>
                  <w:rFonts w:ascii="Arial" w:eastAsia="宋体" w:hAnsi="Arial" w:cs="Arial"/>
                  <w:b/>
                  <w:bCs/>
                  <w:sz w:val="16"/>
                  <w:szCs w:val="16"/>
                </w:rPr>
                <w:fldChar w:fldCharType="separate"/>
              </w:r>
              <w:r w:rsidRPr="00FB6623">
                <w:rPr>
                  <w:rStyle w:val="Hyperlink"/>
                  <w:rFonts w:ascii="Arial" w:hAnsi="Arial" w:cs="Arial"/>
                  <w:b/>
                  <w:bCs/>
                  <w:sz w:val="16"/>
                  <w:szCs w:val="16"/>
                </w:rPr>
                <w:t>R4-2010138</w:t>
              </w:r>
              <w:r w:rsidRPr="00FB6623">
                <w:rPr>
                  <w:rStyle w:val="Hyperlink"/>
                  <w:rFonts w:ascii="Arial" w:hAnsi="Arial" w:cs="Arial"/>
                  <w:b/>
                  <w:bCs/>
                  <w:sz w:val="16"/>
                  <w:szCs w:val="16"/>
                </w:rPr>
                <w:fldChar w:fldCharType="end"/>
              </w:r>
            </w:ins>
          </w:p>
          <w:p w14:paraId="05958A3A" w14:textId="4B9F957B" w:rsidR="006F0FDB" w:rsidRPr="006F0FDB" w:rsidRDefault="006F0FDB" w:rsidP="009E73FA">
            <w:pPr>
              <w:spacing w:after="0"/>
              <w:jc w:val="center"/>
              <w:rPr>
                <w:ins w:id="147" w:author="Huawei" w:date="2020-08-21T00:18:00Z"/>
                <w:rStyle w:val="Hyperlink"/>
                <w:rFonts w:ascii="Arial" w:hAnsi="Arial" w:cs="Arial"/>
                <w:bCs/>
                <w:sz w:val="16"/>
                <w:szCs w:val="16"/>
                <w:highlight w:val="yellow"/>
                <w:u w:val="none"/>
              </w:rPr>
            </w:pPr>
            <w:ins w:id="148" w:author="Huawei" w:date="2020-08-21T00:18:00Z">
              <w:r w:rsidRPr="00FB6623">
                <w:rPr>
                  <w:rStyle w:val="Hyperlink"/>
                  <w:rFonts w:ascii="Arial" w:hAnsi="Arial" w:cs="Arial"/>
                  <w:bCs/>
                  <w:sz w:val="16"/>
                  <w:szCs w:val="16"/>
                  <w:u w:val="none"/>
                </w:rPr>
                <w:t>(LGE)</w:t>
              </w:r>
            </w:ins>
          </w:p>
        </w:tc>
        <w:tc>
          <w:tcPr>
            <w:tcW w:w="8400" w:type="dxa"/>
          </w:tcPr>
          <w:p w14:paraId="6D9A7488" w14:textId="77777777" w:rsidR="006F0FDB" w:rsidRPr="00FB6623" w:rsidRDefault="006F0FDB" w:rsidP="006F0FDB">
            <w:pPr>
              <w:spacing w:after="0"/>
              <w:rPr>
                <w:ins w:id="149" w:author="Huawei" w:date="2020-08-21T00:19:00Z"/>
                <w:rFonts w:eastAsiaTheme="minorEastAsia"/>
                <w:color w:val="0070C0"/>
                <w:lang w:val="en-US" w:eastAsia="zh-CN"/>
              </w:rPr>
            </w:pPr>
            <w:ins w:id="150" w:author="Huawei" w:date="2020-08-21T00:19:00Z">
              <w:r w:rsidRPr="00FB6623">
                <w:rPr>
                  <w:rFonts w:eastAsiaTheme="minorEastAsia"/>
                  <w:color w:val="0070C0"/>
                  <w:lang w:val="en-US" w:eastAsia="zh-CN"/>
                </w:rPr>
                <w:t>CR for 38.101-3, revised based on the 2</w:t>
              </w:r>
              <w:r w:rsidRPr="00FB6623">
                <w:rPr>
                  <w:rFonts w:eastAsiaTheme="minorEastAsia"/>
                  <w:color w:val="0070C0"/>
                  <w:vertAlign w:val="superscript"/>
                  <w:lang w:val="en-US" w:eastAsia="zh-CN"/>
                </w:rPr>
                <w:t>nd</w:t>
              </w:r>
              <w:r w:rsidRPr="00FB6623">
                <w:rPr>
                  <w:rFonts w:eastAsiaTheme="minorEastAsia"/>
                  <w:color w:val="0070C0"/>
                  <w:lang w:val="en-US" w:eastAsia="zh-CN"/>
                </w:rPr>
                <w:t xml:space="preserve"> round progress</w:t>
              </w:r>
            </w:ins>
          </w:p>
          <w:p w14:paraId="54E47B28" w14:textId="5975726D" w:rsidR="006F0FDB" w:rsidRPr="006F0FDB" w:rsidRDefault="006F0FDB" w:rsidP="006F0FDB">
            <w:pPr>
              <w:rPr>
                <w:ins w:id="151" w:author="Huawei" w:date="2020-08-21T00:18:00Z"/>
                <w:rFonts w:eastAsiaTheme="minorEastAsia"/>
                <w:color w:val="0070C0"/>
                <w:highlight w:val="yellow"/>
                <w:lang w:val="en-US" w:eastAsia="zh-CN"/>
              </w:rPr>
            </w:pPr>
            <w:ins w:id="152" w:author="Huawei" w:date="2020-08-21T00:19:00Z">
              <w:r w:rsidRPr="00FB6623">
                <w:rPr>
                  <w:rFonts w:eastAsiaTheme="minorEastAsia"/>
                  <w:color w:val="0070C0"/>
                  <w:lang w:val="en-US" w:eastAsia="zh-CN"/>
                </w:rPr>
                <w:t>to be revised in R4-20xxxxx</w:t>
              </w:r>
            </w:ins>
          </w:p>
        </w:tc>
      </w:tr>
      <w:tr w:rsidR="009E73FA" w14:paraId="46A28108" w14:textId="77777777" w:rsidTr="009E73FA">
        <w:trPr>
          <w:ins w:id="153" w:author="Huawei" w:date="2020-08-20T17:26:00Z"/>
        </w:trPr>
        <w:tc>
          <w:tcPr>
            <w:tcW w:w="1231" w:type="dxa"/>
          </w:tcPr>
          <w:p w14:paraId="1444218E" w14:textId="77777777" w:rsidR="009E73FA" w:rsidRPr="00810170" w:rsidRDefault="009E73FA" w:rsidP="009E73FA">
            <w:pPr>
              <w:spacing w:after="0"/>
              <w:jc w:val="center"/>
              <w:rPr>
                <w:rStyle w:val="Hyperlink"/>
              </w:rPr>
            </w:pPr>
            <w:r>
              <w:rPr>
                <w:rStyle w:val="Hyperlink"/>
                <w:rFonts w:ascii="Arial" w:hAnsi="Arial" w:cs="Arial"/>
                <w:b/>
                <w:bCs/>
                <w:sz w:val="16"/>
                <w:szCs w:val="16"/>
              </w:rPr>
              <w:fldChar w:fldCharType="begin"/>
            </w:r>
            <w:r w:rsidRPr="00810170">
              <w:rPr>
                <w:rStyle w:val="Hyperlink"/>
                <w:rFonts w:ascii="Arial" w:hAnsi="Arial" w:cs="Arial"/>
                <w:b/>
                <w:bCs/>
                <w:sz w:val="16"/>
                <w:szCs w:val="16"/>
              </w:rPr>
              <w:instrText xml:space="preserve"> HYPERLINK "http://www.3gpp.org/ftp/TSG_RAN/WG4_Radio/TSGR4_96_e/Docs/R4-2010289.zip" </w:instrText>
            </w:r>
            <w:r>
              <w:rPr>
                <w:rStyle w:val="Hyperlink"/>
                <w:rFonts w:ascii="Arial" w:hAnsi="Arial" w:cs="Arial"/>
                <w:b/>
                <w:bCs/>
                <w:sz w:val="16"/>
                <w:szCs w:val="16"/>
              </w:rPr>
              <w:fldChar w:fldCharType="separate"/>
            </w:r>
            <w:r>
              <w:rPr>
                <w:rStyle w:val="Hyperlink"/>
                <w:rFonts w:ascii="Arial" w:hAnsi="Arial" w:cs="Arial"/>
                <w:b/>
                <w:bCs/>
                <w:sz w:val="16"/>
                <w:szCs w:val="16"/>
              </w:rPr>
              <w:t>R4-2010289</w:t>
            </w:r>
            <w:r>
              <w:rPr>
                <w:rStyle w:val="Hyperlink"/>
                <w:rFonts w:ascii="Arial" w:hAnsi="Arial" w:cs="Arial"/>
                <w:b/>
                <w:bCs/>
                <w:sz w:val="16"/>
                <w:szCs w:val="16"/>
              </w:rPr>
              <w:fldChar w:fldCharType="end"/>
            </w:r>
          </w:p>
          <w:p w14:paraId="01523108" w14:textId="7F6A6039" w:rsidR="009E73FA" w:rsidRPr="00B4557C" w:rsidRDefault="009E73FA" w:rsidP="006F0FDB">
            <w:pPr>
              <w:spacing w:after="0"/>
              <w:jc w:val="center"/>
              <w:rPr>
                <w:ins w:id="154" w:author="Huawei" w:date="2020-08-20T17:26:00Z"/>
                <w:rStyle w:val="Hyperlink"/>
                <w:rFonts w:ascii="Arial" w:hAnsi="Arial" w:cs="Arial"/>
                <w:bCs/>
                <w:sz w:val="16"/>
                <w:szCs w:val="16"/>
                <w:u w:val="none"/>
              </w:rPr>
            </w:pPr>
            <w:ins w:id="155" w:author="Huawei" w:date="2020-08-20T17:30:00Z">
              <w:r w:rsidRPr="00FB6623">
                <w:rPr>
                  <w:rStyle w:val="Hyperlink"/>
                  <w:rFonts w:ascii="Arial" w:hAnsi="Arial" w:cs="Arial"/>
                  <w:bCs/>
                  <w:sz w:val="16"/>
                  <w:szCs w:val="16"/>
                  <w:u w:val="none"/>
                </w:rPr>
                <w:t>(</w:t>
              </w:r>
            </w:ins>
            <w:ins w:id="156" w:author="Huawei" w:date="2020-08-21T00:17:00Z">
              <w:r w:rsidR="006F0FDB" w:rsidRPr="00FB6623">
                <w:rPr>
                  <w:rStyle w:val="Hyperlink"/>
                  <w:rFonts w:ascii="Arial" w:hAnsi="Arial" w:cs="Arial"/>
                  <w:bCs/>
                  <w:sz w:val="16"/>
                  <w:szCs w:val="16"/>
                  <w:u w:val="none"/>
                </w:rPr>
                <w:t>vivo</w:t>
              </w:r>
            </w:ins>
            <w:ins w:id="157" w:author="Huawei" w:date="2020-08-20T17:30:00Z">
              <w:r w:rsidRPr="00FB6623">
                <w:rPr>
                  <w:rStyle w:val="Hyperlink"/>
                  <w:rFonts w:ascii="Arial" w:hAnsi="Arial" w:cs="Arial"/>
                  <w:bCs/>
                  <w:sz w:val="16"/>
                  <w:szCs w:val="16"/>
                  <w:u w:val="none"/>
                </w:rPr>
                <w:t>)</w:t>
              </w:r>
            </w:ins>
          </w:p>
        </w:tc>
        <w:tc>
          <w:tcPr>
            <w:tcW w:w="8400" w:type="dxa"/>
          </w:tcPr>
          <w:p w14:paraId="24EF9307" w14:textId="3635D554" w:rsidR="009E73FA" w:rsidRDefault="009E73FA" w:rsidP="009E73FA">
            <w:pPr>
              <w:spacing w:after="0"/>
              <w:rPr>
                <w:rFonts w:eastAsiaTheme="minorEastAsia"/>
                <w:color w:val="0070C0"/>
                <w:lang w:val="en-US" w:eastAsia="zh-CN"/>
              </w:rPr>
            </w:pPr>
            <w:ins w:id="158" w:author="Huawei" w:date="2020-08-20T17:34:00Z">
              <w:r>
                <w:rPr>
                  <w:rFonts w:eastAsiaTheme="minorEastAsia"/>
                  <w:color w:val="0070C0"/>
                  <w:lang w:val="en-US" w:eastAsia="zh-CN"/>
                </w:rPr>
                <w:t>CR for 38.101-3</w:t>
              </w:r>
            </w:ins>
            <w:ins w:id="159" w:author="Huawei" w:date="2020-08-20T17:36:00Z">
              <w:r>
                <w:rPr>
                  <w:rFonts w:eastAsiaTheme="minorEastAsia"/>
                  <w:color w:val="0070C0"/>
                  <w:lang w:val="en-US" w:eastAsia="zh-CN"/>
                </w:rPr>
                <w:t xml:space="preserve">, </w:t>
              </w:r>
            </w:ins>
            <w:ins w:id="160" w:author="Huawei" w:date="2020-08-20T17:39:00Z">
              <w:r>
                <w:rPr>
                  <w:rFonts w:eastAsiaTheme="minorEastAsia"/>
                  <w:color w:val="0070C0"/>
                  <w:lang w:val="en-US" w:eastAsia="zh-CN"/>
                </w:rPr>
                <w:t xml:space="preserve">revised based on </w:t>
              </w:r>
            </w:ins>
            <w:ins w:id="161" w:author="Huawei" w:date="2020-08-20T17:40:00Z">
              <w:r>
                <w:rPr>
                  <w:rFonts w:eastAsiaTheme="minorEastAsia"/>
                  <w:color w:val="0070C0"/>
                  <w:lang w:val="en-US" w:eastAsia="zh-CN"/>
                </w:rPr>
                <w:t xml:space="preserve">the </w:t>
              </w:r>
            </w:ins>
            <w:ins w:id="162" w:author="Huawei" w:date="2020-08-20T17:39:00Z">
              <w:r>
                <w:rPr>
                  <w:rFonts w:eastAsiaTheme="minorEastAsia"/>
                  <w:color w:val="0070C0"/>
                  <w:lang w:val="en-US" w:eastAsia="zh-CN"/>
                </w:rPr>
                <w:t>2</w:t>
              </w:r>
              <w:r w:rsidRPr="00810170">
                <w:rPr>
                  <w:rFonts w:eastAsiaTheme="minorEastAsia"/>
                  <w:color w:val="0070C0"/>
                  <w:vertAlign w:val="superscript"/>
                  <w:lang w:val="en-US" w:eastAsia="zh-CN"/>
                </w:rPr>
                <w:t>nd</w:t>
              </w:r>
              <w:r>
                <w:rPr>
                  <w:rFonts w:eastAsiaTheme="minorEastAsia"/>
                  <w:color w:val="0070C0"/>
                  <w:lang w:val="en-US" w:eastAsia="zh-CN"/>
                </w:rPr>
                <w:t xml:space="preserve"> round</w:t>
              </w:r>
            </w:ins>
            <w:ins w:id="163" w:author="Huawei" w:date="2020-08-20T17:36:00Z">
              <w:r>
                <w:rPr>
                  <w:rFonts w:eastAsiaTheme="minorEastAsia"/>
                  <w:color w:val="0070C0"/>
                  <w:lang w:val="en-US" w:eastAsia="zh-CN"/>
                </w:rPr>
                <w:t xml:space="preserve"> progress</w:t>
              </w:r>
            </w:ins>
          </w:p>
          <w:p w14:paraId="492FB794" w14:textId="3D674F76" w:rsidR="009E73FA" w:rsidRPr="00B4557C" w:rsidRDefault="009E73FA" w:rsidP="009E73FA">
            <w:pPr>
              <w:rPr>
                <w:ins w:id="164" w:author="Huawei" w:date="2020-08-20T17:26:00Z"/>
                <w:rFonts w:eastAsiaTheme="minorEastAsia"/>
                <w:color w:val="0070C0"/>
                <w:lang w:val="en-US" w:eastAsia="zh-CN"/>
              </w:rPr>
            </w:pPr>
            <w:ins w:id="165" w:author="Huawei" w:date="2020-08-20T17:30:00Z">
              <w:r>
                <w:rPr>
                  <w:rFonts w:eastAsiaTheme="minorEastAsia"/>
                  <w:color w:val="0070C0"/>
                  <w:lang w:val="en-US" w:eastAsia="zh-CN"/>
                </w:rPr>
                <w:t>to be revised in R4-20xxxxx</w:t>
              </w:r>
            </w:ins>
          </w:p>
        </w:tc>
      </w:tr>
      <w:tr w:rsidR="009E73FA" w14:paraId="2FCD314E" w14:textId="77777777" w:rsidTr="009E73FA">
        <w:trPr>
          <w:ins w:id="166" w:author="Huawei" w:date="2020-08-20T17:28:00Z"/>
        </w:trPr>
        <w:tc>
          <w:tcPr>
            <w:tcW w:w="1231" w:type="dxa"/>
          </w:tcPr>
          <w:p w14:paraId="437FA543" w14:textId="77777777" w:rsidR="009E73FA" w:rsidRPr="00B4557C" w:rsidRDefault="009E73FA" w:rsidP="009E73FA">
            <w:pPr>
              <w:spacing w:after="0"/>
              <w:jc w:val="center"/>
              <w:rPr>
                <w:ins w:id="167" w:author="Huawei" w:date="2020-08-20T17:28:00Z"/>
                <w:rStyle w:val="Hyperlink"/>
                <w:rFonts w:ascii="Arial" w:hAnsi="Arial" w:cs="Arial"/>
                <w:b/>
                <w:bCs/>
                <w:sz w:val="16"/>
                <w:szCs w:val="16"/>
              </w:rPr>
            </w:pPr>
          </w:p>
        </w:tc>
        <w:tc>
          <w:tcPr>
            <w:tcW w:w="8400" w:type="dxa"/>
          </w:tcPr>
          <w:p w14:paraId="12F3D8B4" w14:textId="77777777" w:rsidR="009E73FA" w:rsidRPr="00B4557C" w:rsidRDefault="009E73FA" w:rsidP="009E73FA">
            <w:pPr>
              <w:rPr>
                <w:ins w:id="168" w:author="Huawei" w:date="2020-08-20T17:28:00Z"/>
                <w:rFonts w:eastAsiaTheme="minorEastAsia"/>
                <w:color w:val="0070C0"/>
                <w:lang w:val="en-US" w:eastAsia="zh-CN"/>
              </w:rPr>
            </w:pPr>
          </w:p>
        </w:tc>
      </w:tr>
    </w:tbl>
    <w:p w14:paraId="2D430468" w14:textId="77777777" w:rsidR="00DD5F7E" w:rsidRPr="003418CB" w:rsidRDefault="00DD5F7E" w:rsidP="00DD5F7E">
      <w:pPr>
        <w:rPr>
          <w:color w:val="0070C0"/>
          <w:lang w:val="en-US" w:eastAsia="zh-CN"/>
        </w:rPr>
      </w:pPr>
    </w:p>
    <w:p w14:paraId="7F0CD4A2"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Default="00DD5F7E" w:rsidP="00DD5F7E">
      <w:pPr>
        <w:pStyle w:val="Heading2"/>
      </w:pPr>
      <w:r>
        <w:rPr>
          <w:rFonts w:hint="eastAsia"/>
        </w:rPr>
        <w:t>Summary on 2nd round</w:t>
      </w:r>
      <w:r>
        <w:t xml:space="preserve">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Pr="00045592" w:rsidRDefault="00DD5F7E" w:rsidP="00DD5F7E">
      <w:pPr>
        <w:rPr>
          <w:i/>
          <w:color w:val="0070C0"/>
          <w:lang w:val="en-US"/>
        </w:rPr>
      </w:pPr>
    </w:p>
    <w:p w14:paraId="3F5C52FB" w14:textId="42DB5070"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3</w:t>
      </w:r>
      <w:r w:rsidR="00BE0A0D">
        <w:rPr>
          <w:lang w:eastAsia="ja-JP"/>
        </w:rPr>
        <w:t xml:space="preserve">: </w:t>
      </w:r>
      <w:r w:rsidR="00451CC9">
        <w:rPr>
          <w:lang w:eastAsia="ja-JP"/>
        </w:rPr>
        <w:t>Rx requirements</w:t>
      </w:r>
    </w:p>
    <w:p w14:paraId="53E82ED0"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D58D448" w14:textId="77777777" w:rsidR="00DD5F7E" w:rsidRPr="00CB0305" w:rsidRDefault="00DD5F7E" w:rsidP="00DD5F7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5F7E" w:rsidRPr="00F53FE2" w14:paraId="1A230D4C" w14:textId="77777777" w:rsidTr="00BE0A0D">
        <w:trPr>
          <w:trHeight w:val="468"/>
        </w:trPr>
        <w:tc>
          <w:tcPr>
            <w:tcW w:w="1622" w:type="dxa"/>
            <w:vAlign w:val="center"/>
          </w:tcPr>
          <w:p w14:paraId="23D48528" w14:textId="77777777" w:rsidR="00DD5F7E" w:rsidRPr="00045592" w:rsidRDefault="00DD5F7E" w:rsidP="00DD5F7E">
            <w:pPr>
              <w:spacing w:before="120" w:after="120"/>
              <w:rPr>
                <w:b/>
                <w:bCs/>
              </w:rPr>
            </w:pPr>
            <w:r w:rsidRPr="00045592">
              <w:rPr>
                <w:b/>
                <w:bCs/>
              </w:rPr>
              <w:t>T-doc number</w:t>
            </w:r>
          </w:p>
        </w:tc>
        <w:tc>
          <w:tcPr>
            <w:tcW w:w="1424" w:type="dxa"/>
            <w:vAlign w:val="center"/>
          </w:tcPr>
          <w:p w14:paraId="2B050F72" w14:textId="77777777" w:rsidR="00DD5F7E" w:rsidRPr="00045592" w:rsidRDefault="00DD5F7E" w:rsidP="00DD5F7E">
            <w:pPr>
              <w:spacing w:before="120" w:after="120"/>
              <w:rPr>
                <w:b/>
                <w:bCs/>
              </w:rPr>
            </w:pPr>
            <w:r w:rsidRPr="00045592">
              <w:rPr>
                <w:b/>
                <w:bCs/>
              </w:rPr>
              <w:t>Company</w:t>
            </w:r>
          </w:p>
        </w:tc>
        <w:tc>
          <w:tcPr>
            <w:tcW w:w="6585" w:type="dxa"/>
            <w:vAlign w:val="center"/>
          </w:tcPr>
          <w:p w14:paraId="7C2E5FED" w14:textId="77777777" w:rsidR="00DD5F7E" w:rsidRPr="00045592" w:rsidRDefault="00DD5F7E" w:rsidP="00DD5F7E">
            <w:pPr>
              <w:spacing w:before="120" w:after="120"/>
              <w:rPr>
                <w:b/>
                <w:bCs/>
              </w:rPr>
            </w:pPr>
            <w:r w:rsidRPr="00045592">
              <w:rPr>
                <w:b/>
                <w:bCs/>
              </w:rPr>
              <w:t>Proposals</w:t>
            </w:r>
            <w:r>
              <w:rPr>
                <w:b/>
                <w:bCs/>
              </w:rPr>
              <w:t xml:space="preserve"> / Observations</w:t>
            </w:r>
          </w:p>
        </w:tc>
      </w:tr>
      <w:tr w:rsidR="003023FD" w:rsidRPr="00E74342" w14:paraId="2A3AC326" w14:textId="77777777" w:rsidTr="00BE0A0D">
        <w:trPr>
          <w:trHeight w:val="468"/>
        </w:trPr>
        <w:tc>
          <w:tcPr>
            <w:tcW w:w="1622" w:type="dxa"/>
          </w:tcPr>
          <w:p w14:paraId="5235CB27" w14:textId="77777777" w:rsidR="003023FD" w:rsidRDefault="006F0FDB" w:rsidP="003023FD">
            <w:pPr>
              <w:spacing w:after="0"/>
              <w:jc w:val="center"/>
              <w:rPr>
                <w:rFonts w:ascii="Arial" w:hAnsi="Arial" w:cs="Arial"/>
                <w:b/>
                <w:bCs/>
                <w:color w:val="0000FF"/>
                <w:sz w:val="16"/>
                <w:szCs w:val="16"/>
                <w:u w:val="single"/>
                <w:lang w:val="en-US" w:eastAsia="zh-CN"/>
              </w:rPr>
            </w:pPr>
            <w:hyperlink r:id="rId23" w:history="1">
              <w:r w:rsidR="003023FD">
                <w:rPr>
                  <w:rStyle w:val="Hyperlink"/>
                  <w:rFonts w:ascii="Arial" w:hAnsi="Arial" w:cs="Arial"/>
                  <w:b/>
                  <w:bCs/>
                  <w:sz w:val="16"/>
                  <w:szCs w:val="16"/>
                </w:rPr>
                <w:t>R4-2009577</w:t>
              </w:r>
            </w:hyperlink>
          </w:p>
          <w:p w14:paraId="0E3A2041" w14:textId="77777777" w:rsidR="003023FD" w:rsidRDefault="003023FD" w:rsidP="00451CC9">
            <w:pPr>
              <w:spacing w:after="0"/>
              <w:jc w:val="center"/>
              <w:rPr>
                <w:rFonts w:ascii="Arial" w:hAnsi="Arial" w:cs="Arial"/>
                <w:b/>
                <w:bCs/>
                <w:color w:val="0000FF"/>
                <w:sz w:val="16"/>
                <w:szCs w:val="16"/>
                <w:u w:val="single"/>
              </w:rPr>
            </w:pPr>
          </w:p>
        </w:tc>
        <w:tc>
          <w:tcPr>
            <w:tcW w:w="1424" w:type="dxa"/>
          </w:tcPr>
          <w:p w14:paraId="66F4283D" w14:textId="7189F270" w:rsidR="003023FD" w:rsidRPr="00451CC9" w:rsidRDefault="003023FD" w:rsidP="000315CF">
            <w:pPr>
              <w:spacing w:after="120"/>
            </w:pPr>
            <w:r>
              <w:t>Xiaomi</w:t>
            </w:r>
          </w:p>
        </w:tc>
        <w:tc>
          <w:tcPr>
            <w:tcW w:w="6585" w:type="dxa"/>
          </w:tcPr>
          <w:p w14:paraId="3FB8A911" w14:textId="27605B99" w:rsidR="003023FD" w:rsidRPr="003023FD" w:rsidRDefault="003023FD" w:rsidP="003023FD">
            <w:pPr>
              <w:pStyle w:val="BodyText"/>
              <w:spacing w:after="0"/>
              <w:rPr>
                <w:rFonts w:eastAsia="宋体"/>
              </w:rPr>
            </w:pPr>
            <w:r>
              <w:rPr>
                <w:rFonts w:eastAsia="宋体"/>
              </w:rPr>
              <w:t>Do not recommend using the HTF for t</w:t>
            </w:r>
            <w:r w:rsidRPr="00E43B10">
              <w:rPr>
                <w:rFonts w:eastAsia="宋体"/>
              </w:rPr>
              <w:t>h</w:t>
            </w:r>
            <w:r>
              <w:rPr>
                <w:rFonts w:eastAsia="宋体"/>
              </w:rPr>
              <w:t xml:space="preserve">e NR </w:t>
            </w:r>
            <w:r w:rsidRPr="00E43B10">
              <w:rPr>
                <w:rFonts w:eastAsia="宋体"/>
              </w:rPr>
              <w:t>V2X band combination V2X_20_n38</w:t>
            </w:r>
            <w:r>
              <w:rPr>
                <w:rFonts w:eastAsia="宋体"/>
              </w:rPr>
              <w:t xml:space="preserve"> and give the MSD values as shown in Table 2 under the case </w:t>
            </w:r>
            <w:r>
              <w:rPr>
                <w:rFonts w:eastAsia="宋体" w:hint="eastAsia"/>
              </w:rPr>
              <w:t>without</w:t>
            </w:r>
            <w:r>
              <w:rPr>
                <w:rFonts w:eastAsia="宋体"/>
              </w:rPr>
              <w:t xml:space="preserve"> HTF.</w:t>
            </w:r>
          </w:p>
        </w:tc>
      </w:tr>
      <w:tr w:rsidR="00BE0A0D" w:rsidRPr="00E74342" w14:paraId="3E3BF6B8" w14:textId="77777777" w:rsidTr="00BE0A0D">
        <w:trPr>
          <w:trHeight w:val="468"/>
        </w:trPr>
        <w:tc>
          <w:tcPr>
            <w:tcW w:w="1622" w:type="dxa"/>
          </w:tcPr>
          <w:p w14:paraId="3D9A6259" w14:textId="77777777" w:rsidR="00451CC9" w:rsidRDefault="006F0FDB" w:rsidP="00451CC9">
            <w:pPr>
              <w:spacing w:after="0"/>
              <w:jc w:val="center"/>
              <w:rPr>
                <w:rFonts w:ascii="Arial" w:hAnsi="Arial" w:cs="Arial"/>
                <w:b/>
                <w:bCs/>
                <w:color w:val="0000FF"/>
                <w:sz w:val="16"/>
                <w:szCs w:val="16"/>
                <w:u w:val="single"/>
                <w:lang w:val="en-US" w:eastAsia="zh-CN"/>
              </w:rPr>
            </w:pPr>
            <w:hyperlink r:id="rId24" w:history="1">
              <w:r w:rsidR="00451CC9">
                <w:rPr>
                  <w:rStyle w:val="Hyperlink"/>
                  <w:rFonts w:ascii="Arial" w:hAnsi="Arial" w:cs="Arial"/>
                  <w:b/>
                  <w:bCs/>
                  <w:sz w:val="16"/>
                  <w:szCs w:val="16"/>
                </w:rPr>
                <w:t>R4-2010136</w:t>
              </w:r>
            </w:hyperlink>
          </w:p>
          <w:p w14:paraId="5A222D87"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6C3968DC" w14:textId="4B568207" w:rsidR="00BE0A0D" w:rsidRPr="00F749DD" w:rsidRDefault="00451CC9" w:rsidP="000315CF">
            <w:pPr>
              <w:spacing w:after="120"/>
            </w:pPr>
            <w:r w:rsidRPr="00451CC9">
              <w:t>LG Electronics</w:t>
            </w:r>
          </w:p>
        </w:tc>
        <w:tc>
          <w:tcPr>
            <w:tcW w:w="6585" w:type="dxa"/>
          </w:tcPr>
          <w:p w14:paraId="0A7B38EE" w14:textId="77777777" w:rsidR="00451CC9" w:rsidRPr="00451CC9" w:rsidRDefault="00451CC9" w:rsidP="00451CC9">
            <w:pPr>
              <w:rPr>
                <w:rFonts w:eastAsia="Batang"/>
                <w:lang w:eastAsia="ko-KR"/>
              </w:rPr>
            </w:pPr>
            <w:r>
              <w:rPr>
                <w:rFonts w:eastAsia="Batang" w:hint="eastAsia"/>
                <w:b/>
                <w:lang w:eastAsia="ko-KR"/>
              </w:rPr>
              <w:t xml:space="preserve">Proposal 1: </w:t>
            </w:r>
            <w:r w:rsidRPr="00451CC9">
              <w:rPr>
                <w:rFonts w:eastAsia="Batang" w:hint="eastAsia"/>
                <w:lang w:eastAsia="ko-KR"/>
              </w:rPr>
              <w:t xml:space="preserve">RAN4 allow </w:t>
            </w:r>
            <w:r w:rsidRPr="00451CC9">
              <w:rPr>
                <w:rFonts w:eastAsia="Batang"/>
                <w:lang w:eastAsia="ko-KR"/>
              </w:rPr>
              <w:t xml:space="preserve">0.2dB Delta </w:t>
            </w:r>
            <w:proofErr w:type="spellStart"/>
            <w:r w:rsidRPr="00451CC9">
              <w:rPr>
                <w:rFonts w:eastAsia="Batang"/>
                <w:lang w:eastAsia="ko-KR"/>
              </w:rPr>
              <w:t>Tib</w:t>
            </w:r>
            <w:proofErr w:type="spellEnd"/>
            <w:r w:rsidRPr="00451CC9">
              <w:rPr>
                <w:rFonts w:eastAsia="Batang"/>
                <w:lang w:eastAsia="ko-KR"/>
              </w:rPr>
              <w:t>/Rib values for V2X_20A_n38A UE. This is applied to the maximum output power and REFSENS relaxation as same LTE V2X UE.</w:t>
            </w:r>
          </w:p>
          <w:p w14:paraId="7178B170" w14:textId="23237B52" w:rsidR="00BE0A0D" w:rsidRPr="00E74342" w:rsidRDefault="00451CC9" w:rsidP="003023FD">
            <w:pPr>
              <w:spacing w:after="0"/>
            </w:pPr>
            <w:r>
              <w:rPr>
                <w:rFonts w:eastAsia="Batang" w:hint="eastAsia"/>
                <w:b/>
                <w:lang w:eastAsia="ko-KR"/>
              </w:rPr>
              <w:t xml:space="preserve">Proposal 2: </w:t>
            </w:r>
            <w:r w:rsidRPr="00451CC9">
              <w:rPr>
                <w:rFonts w:eastAsia="Batang" w:hint="eastAsia"/>
                <w:lang w:eastAsia="ko-KR"/>
              </w:rPr>
              <w:t xml:space="preserve">RAN4 </w:t>
            </w:r>
            <w:r w:rsidRPr="00451CC9">
              <w:rPr>
                <w:rFonts w:eastAsia="Batang"/>
                <w:lang w:eastAsia="ko-KR"/>
              </w:rPr>
              <w:t>specify MSD levels for 10MHz CBW with 12dB based on shared antenna RF architecture with HTF.</w:t>
            </w:r>
          </w:p>
        </w:tc>
      </w:tr>
      <w:tr w:rsidR="00BE0A0D" w:rsidRPr="00D31B32" w14:paraId="407BC75F" w14:textId="77777777" w:rsidTr="00BE0A0D">
        <w:trPr>
          <w:trHeight w:val="468"/>
        </w:trPr>
        <w:tc>
          <w:tcPr>
            <w:tcW w:w="1622" w:type="dxa"/>
          </w:tcPr>
          <w:p w14:paraId="0FA11A6F" w14:textId="77777777" w:rsidR="003023FD" w:rsidRDefault="006F0FDB" w:rsidP="003023FD">
            <w:pPr>
              <w:spacing w:after="0"/>
              <w:jc w:val="center"/>
              <w:rPr>
                <w:rFonts w:ascii="Arial" w:hAnsi="Arial" w:cs="Arial"/>
                <w:b/>
                <w:bCs/>
                <w:color w:val="0000FF"/>
                <w:sz w:val="16"/>
                <w:szCs w:val="16"/>
                <w:u w:val="single"/>
                <w:lang w:val="en-US" w:eastAsia="zh-CN"/>
              </w:rPr>
            </w:pPr>
            <w:hyperlink r:id="rId25" w:history="1">
              <w:r w:rsidR="003023FD">
                <w:rPr>
                  <w:rStyle w:val="Hyperlink"/>
                  <w:rFonts w:ascii="Arial" w:hAnsi="Arial" w:cs="Arial"/>
                  <w:b/>
                  <w:bCs/>
                  <w:sz w:val="16"/>
                  <w:szCs w:val="16"/>
                </w:rPr>
                <w:t>R4-2010820</w:t>
              </w:r>
            </w:hyperlink>
          </w:p>
          <w:p w14:paraId="25DDDE3F" w14:textId="77777777" w:rsidR="00BE0A0D" w:rsidRDefault="00BE0A0D" w:rsidP="000315CF">
            <w:pPr>
              <w:spacing w:after="0"/>
              <w:jc w:val="center"/>
              <w:rPr>
                <w:rFonts w:ascii="Arial" w:hAnsi="Arial" w:cs="Arial"/>
                <w:b/>
                <w:bCs/>
                <w:color w:val="0000FF"/>
                <w:sz w:val="16"/>
                <w:szCs w:val="16"/>
                <w:u w:val="single"/>
              </w:rPr>
            </w:pPr>
          </w:p>
        </w:tc>
        <w:tc>
          <w:tcPr>
            <w:tcW w:w="1424" w:type="dxa"/>
          </w:tcPr>
          <w:p w14:paraId="4BA3DE98" w14:textId="0E14FB0D" w:rsidR="00BE0A0D" w:rsidRPr="00F749DD" w:rsidRDefault="003023FD" w:rsidP="000315CF">
            <w:pPr>
              <w:spacing w:after="120"/>
            </w:pPr>
            <w:r>
              <w:t>Huawei, HiSilicon</w:t>
            </w:r>
          </w:p>
        </w:tc>
        <w:tc>
          <w:tcPr>
            <w:tcW w:w="6585" w:type="dxa"/>
          </w:tcPr>
          <w:p w14:paraId="4DE39E32" w14:textId="77777777" w:rsidR="003023FD" w:rsidRPr="003023FD" w:rsidRDefault="003023FD" w:rsidP="003023FD">
            <w:pPr>
              <w:spacing w:after="0"/>
              <w:rPr>
                <w:lang w:val="en-US"/>
              </w:rPr>
            </w:pPr>
            <w:r w:rsidRPr="003023FD">
              <w:rPr>
                <w:b/>
                <w:lang w:val="en-US"/>
              </w:rPr>
              <w:t>Proposal 1:</w:t>
            </w:r>
            <w:r w:rsidRPr="003023FD">
              <w:rPr>
                <w:lang w:val="en-US"/>
              </w:rPr>
              <w:t xml:space="preserve"> 0 dB </w:t>
            </w:r>
            <w:proofErr w:type="spellStart"/>
            <w:r w:rsidRPr="003023FD">
              <w:rPr>
                <w:lang w:val="en-US"/>
              </w:rPr>
              <w:t>ΔR</w:t>
            </w:r>
            <w:r w:rsidRPr="003023FD">
              <w:rPr>
                <w:vertAlign w:val="subscript"/>
                <w:lang w:val="en-US"/>
              </w:rPr>
              <w:t>IB</w:t>
            </w:r>
            <w:r w:rsidRPr="003023FD">
              <w:rPr>
                <w:rFonts w:hint="eastAsia"/>
                <w:vertAlign w:val="subscript"/>
                <w:lang w:val="en-US"/>
              </w:rPr>
              <w:t>,c</w:t>
            </w:r>
            <w:proofErr w:type="spellEnd"/>
            <w:r w:rsidRPr="003023FD">
              <w:rPr>
                <w:vertAlign w:val="subscript"/>
                <w:lang w:val="en-US"/>
              </w:rPr>
              <w:t xml:space="preserve"> </w:t>
            </w:r>
            <w:r w:rsidRPr="003023FD">
              <w:rPr>
                <w:lang w:val="en-US"/>
              </w:rPr>
              <w:t xml:space="preserve">values for DC_20_n38 can be reused for </w:t>
            </w:r>
            <w:r w:rsidRPr="003023FD">
              <w:t>V2X_20_n38.</w:t>
            </w:r>
          </w:p>
          <w:p w14:paraId="689F4089" w14:textId="0E05E535" w:rsidR="00D31B32" w:rsidRPr="003023FD" w:rsidRDefault="003023FD" w:rsidP="003023FD">
            <w:pPr>
              <w:spacing w:before="120" w:after="0"/>
              <w:rPr>
                <w:lang w:val="en-US"/>
              </w:rPr>
            </w:pPr>
            <w:r w:rsidRPr="003023FD">
              <w:rPr>
                <w:b/>
                <w:lang w:val="en-US"/>
              </w:rPr>
              <w:t>Proposal 2:</w:t>
            </w:r>
            <w:r w:rsidRPr="003023FD">
              <w:rPr>
                <w:lang w:val="en-US"/>
              </w:rPr>
              <w:t xml:space="preserve"> MSD values as well as UL configuration for V2X_20_n38 shall be defined similar to those for DC_20_n38. </w:t>
            </w:r>
          </w:p>
        </w:tc>
      </w:tr>
    </w:tbl>
    <w:p w14:paraId="15109E1B" w14:textId="77777777" w:rsidR="00DD5F7E" w:rsidRPr="004A7544" w:rsidRDefault="00DD5F7E" w:rsidP="00DD5F7E"/>
    <w:p w14:paraId="398E33AC" w14:textId="77777777" w:rsidR="00DD5F7E" w:rsidRPr="004A7544" w:rsidRDefault="00DD5F7E" w:rsidP="00DD5F7E">
      <w:pPr>
        <w:pStyle w:val="Heading2"/>
      </w:pPr>
      <w:r w:rsidRPr="004A7544">
        <w:rPr>
          <w:rFonts w:hint="eastAsia"/>
        </w:rPr>
        <w:t>Open issues</w:t>
      </w:r>
      <w:r>
        <w:t xml:space="preserve"> summary</w:t>
      </w:r>
    </w:p>
    <w:p w14:paraId="1F611A5D"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3D2332" w14:textId="02A50E6F" w:rsidR="00DD5F7E" w:rsidRPr="00EF3C57" w:rsidRDefault="004517F3" w:rsidP="00EF3C57">
      <w:pPr>
        <w:pStyle w:val="Heading3"/>
        <w:rPr>
          <w:sz w:val="24"/>
          <w:szCs w:val="16"/>
        </w:rPr>
      </w:pPr>
      <w:r w:rsidRPr="00EF3C57">
        <w:rPr>
          <w:sz w:val="24"/>
          <w:szCs w:val="16"/>
        </w:rPr>
        <w:t>Issue</w:t>
      </w:r>
      <w:r w:rsidR="00DD5F7E" w:rsidRPr="00EF3C57">
        <w:rPr>
          <w:sz w:val="24"/>
          <w:szCs w:val="16"/>
        </w:rPr>
        <w:t xml:space="preserve"> </w:t>
      </w:r>
      <w:r w:rsidRPr="00EF3C57">
        <w:rPr>
          <w:sz w:val="24"/>
          <w:szCs w:val="16"/>
        </w:rPr>
        <w:t>3</w:t>
      </w:r>
      <w:r w:rsidR="00DD5F7E" w:rsidRPr="00EF3C57">
        <w:rPr>
          <w:sz w:val="24"/>
          <w:szCs w:val="16"/>
        </w:rPr>
        <w:t>-1</w:t>
      </w:r>
      <w:r w:rsidR="00EA385A" w:rsidRPr="00EF3C57">
        <w:rPr>
          <w:sz w:val="24"/>
          <w:szCs w:val="16"/>
        </w:rPr>
        <w:t>:</w:t>
      </w:r>
      <w:r w:rsidR="003C2ACC" w:rsidRPr="00EF3C57">
        <w:rPr>
          <w:sz w:val="24"/>
          <w:szCs w:val="16"/>
        </w:rPr>
        <w:t xml:space="preserve"> </w:t>
      </w:r>
      <w:r w:rsidR="00EF3C57" w:rsidRPr="00EF3C57">
        <w:rPr>
          <w:sz w:val="24"/>
          <w:szCs w:val="16"/>
        </w:rPr>
        <w:t>Delta Rib for V2X_20_n38</w:t>
      </w:r>
    </w:p>
    <w:p w14:paraId="6E86C67E" w14:textId="77777777" w:rsidR="00FD601E" w:rsidRPr="004517F3" w:rsidRDefault="00FD601E" w:rsidP="00FD601E">
      <w:pPr>
        <w:rPr>
          <w:i/>
          <w:color w:val="000000" w:themeColor="text1"/>
          <w:lang w:eastAsia="zh-CN"/>
        </w:rPr>
      </w:pPr>
      <w:r>
        <w:rPr>
          <w:b/>
          <w:i/>
          <w:color w:val="000000" w:themeColor="text1"/>
          <w:lang w:eastAsia="zh-CN"/>
        </w:rPr>
        <w:t>Candidate options</w:t>
      </w:r>
      <w:r w:rsidRPr="004517F3">
        <w:rPr>
          <w:i/>
          <w:color w:val="000000" w:themeColor="text1"/>
          <w:lang w:eastAsia="zh-CN"/>
        </w:rPr>
        <w:t xml:space="preserve">: </w:t>
      </w:r>
    </w:p>
    <w:p w14:paraId="4379C749" w14:textId="62E3B2F6" w:rsidR="00FD601E"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 xml:space="preserve">Option 1: 0.2dB Delta </w:t>
      </w:r>
      <w:r w:rsidRPr="00FD601E">
        <w:rPr>
          <w:i/>
          <w:color w:val="000000" w:themeColor="text1"/>
          <w:lang w:eastAsia="zh-CN"/>
        </w:rPr>
        <w:t>Rib values for V2X_20A_n38A</w:t>
      </w:r>
    </w:p>
    <w:p w14:paraId="31DF0A92" w14:textId="593FC2FB" w:rsidR="00FD601E" w:rsidRPr="004517F3"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 xml:space="preserve">Option 2: </w:t>
      </w:r>
      <w:r w:rsidRPr="00FD601E">
        <w:rPr>
          <w:i/>
          <w:color w:val="000000" w:themeColor="text1"/>
          <w:lang w:eastAsia="zh-CN"/>
        </w:rPr>
        <w:t xml:space="preserve">0 dB </w:t>
      </w:r>
      <w:proofErr w:type="spellStart"/>
      <w:r w:rsidRPr="00FD601E">
        <w:rPr>
          <w:i/>
          <w:color w:val="000000" w:themeColor="text1"/>
          <w:lang w:eastAsia="zh-CN"/>
        </w:rPr>
        <w:t>ΔRIB,c</w:t>
      </w:r>
      <w:proofErr w:type="spellEnd"/>
      <w:r w:rsidRPr="00FD601E">
        <w:rPr>
          <w:i/>
          <w:color w:val="000000" w:themeColor="text1"/>
          <w:lang w:eastAsia="zh-CN"/>
        </w:rPr>
        <w:t xml:space="preserve"> values for DC_20_n38 can be reused for V2X_20_n38.</w:t>
      </w:r>
    </w:p>
    <w:p w14:paraId="64C9ADDA" w14:textId="77777777" w:rsidR="00FD601E" w:rsidRDefault="00FD601E" w:rsidP="00E3120C">
      <w:pPr>
        <w:pStyle w:val="ListParagraph"/>
        <w:numPr>
          <w:ilvl w:val="0"/>
          <w:numId w:val="19"/>
        </w:numPr>
        <w:spacing w:after="0" w:line="288" w:lineRule="auto"/>
        <w:ind w:left="714" w:firstLineChars="0" w:hanging="357"/>
        <w:rPr>
          <w:i/>
          <w:color w:val="000000" w:themeColor="text1"/>
          <w:lang w:eastAsia="zh-CN"/>
        </w:rPr>
      </w:pPr>
      <w:r>
        <w:rPr>
          <w:i/>
          <w:color w:val="000000" w:themeColor="text1"/>
          <w:lang w:eastAsia="zh-CN"/>
        </w:rPr>
        <w:t>Others are not excluded</w:t>
      </w:r>
    </w:p>
    <w:p w14:paraId="281F6933" w14:textId="77777777" w:rsidR="00FD601E" w:rsidRPr="004517F3" w:rsidRDefault="00FD601E" w:rsidP="00FD601E">
      <w:pPr>
        <w:pStyle w:val="ListParagraph"/>
        <w:ind w:left="720" w:firstLineChars="0" w:firstLine="0"/>
        <w:rPr>
          <w:i/>
          <w:color w:val="000000" w:themeColor="text1"/>
          <w:lang w:eastAsia="zh-CN"/>
        </w:rPr>
      </w:pPr>
    </w:p>
    <w:p w14:paraId="58139DAC" w14:textId="77777777" w:rsidR="00FD601E" w:rsidRDefault="00FD601E" w:rsidP="00FD601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394A8A7" w14:textId="77777777" w:rsidR="00FD601E" w:rsidRPr="003D2E52" w:rsidRDefault="00FD601E" w:rsidP="00FD601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16C7FC" w14:textId="77777777" w:rsidR="00FD601E" w:rsidRDefault="00FD601E" w:rsidP="00FD601E">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ECAD3CE" w14:textId="77777777" w:rsidR="004517F3" w:rsidRPr="00FD601E" w:rsidRDefault="004517F3" w:rsidP="004517F3">
      <w:pPr>
        <w:rPr>
          <w:lang w:eastAsia="zh-CN"/>
        </w:rPr>
      </w:pPr>
    </w:p>
    <w:p w14:paraId="4A22A7A3" w14:textId="1521A9CC" w:rsidR="00DD5F7E" w:rsidRPr="00805BE8" w:rsidRDefault="004517F3" w:rsidP="00DD5F7E">
      <w:pPr>
        <w:pStyle w:val="Heading3"/>
        <w:rPr>
          <w:sz w:val="24"/>
          <w:szCs w:val="16"/>
        </w:rPr>
      </w:pPr>
      <w:r>
        <w:rPr>
          <w:sz w:val="24"/>
          <w:szCs w:val="16"/>
        </w:rPr>
        <w:lastRenderedPageBreak/>
        <w:t>Issue</w:t>
      </w:r>
      <w:r w:rsidR="00DD5F7E" w:rsidRPr="00805BE8">
        <w:rPr>
          <w:sz w:val="24"/>
          <w:szCs w:val="16"/>
        </w:rPr>
        <w:t xml:space="preserve"> </w:t>
      </w:r>
      <w:r>
        <w:rPr>
          <w:sz w:val="24"/>
          <w:szCs w:val="16"/>
        </w:rPr>
        <w:t>3</w:t>
      </w:r>
      <w:r w:rsidR="00DD5F7E" w:rsidRPr="00805BE8">
        <w:rPr>
          <w:sz w:val="24"/>
          <w:szCs w:val="16"/>
        </w:rPr>
        <w:t>-2</w:t>
      </w:r>
      <w:r w:rsidR="00EA385A">
        <w:rPr>
          <w:sz w:val="24"/>
          <w:szCs w:val="16"/>
        </w:rPr>
        <w:t>:</w:t>
      </w:r>
      <w:r w:rsidR="00EA385A" w:rsidRPr="00EA385A">
        <w:rPr>
          <w:sz w:val="24"/>
          <w:szCs w:val="16"/>
        </w:rPr>
        <w:t xml:space="preserve"> </w:t>
      </w:r>
      <w:r w:rsidR="00EF3C57">
        <w:rPr>
          <w:sz w:val="24"/>
          <w:szCs w:val="16"/>
        </w:rPr>
        <w:t xml:space="preserve">MSD for </w:t>
      </w:r>
      <w:r w:rsidR="00EF3C57" w:rsidRPr="00EF3C57">
        <w:rPr>
          <w:sz w:val="24"/>
          <w:szCs w:val="16"/>
        </w:rPr>
        <w:t>V2X_20_n38</w:t>
      </w:r>
    </w:p>
    <w:p w14:paraId="162C3412" w14:textId="12D11213" w:rsidR="004517F3" w:rsidRPr="004517F3" w:rsidRDefault="00FD601E" w:rsidP="004517F3">
      <w:pPr>
        <w:rPr>
          <w:i/>
          <w:color w:val="000000" w:themeColor="text1"/>
          <w:lang w:eastAsia="zh-CN"/>
        </w:rPr>
      </w:pPr>
      <w:r>
        <w:rPr>
          <w:b/>
          <w:i/>
          <w:color w:val="000000" w:themeColor="text1"/>
          <w:lang w:eastAsia="zh-CN"/>
        </w:rPr>
        <w:t>Candidate options</w:t>
      </w:r>
      <w:r w:rsidR="004517F3" w:rsidRPr="004517F3">
        <w:rPr>
          <w:i/>
          <w:color w:val="000000" w:themeColor="text1"/>
          <w:lang w:eastAsia="zh-CN"/>
        </w:rPr>
        <w:t xml:space="preserve">: </w:t>
      </w:r>
    </w:p>
    <w:p w14:paraId="38D64CCA" w14:textId="37F3D0F6" w:rsidR="004517F3"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1</w:t>
      </w:r>
      <w:r w:rsidR="00496195">
        <w:rPr>
          <w:i/>
          <w:color w:val="000000" w:themeColor="text1"/>
          <w:lang w:eastAsia="zh-CN"/>
        </w:rPr>
        <w:t xml:space="preserve"> (</w:t>
      </w:r>
      <w:r w:rsidR="00496195" w:rsidRPr="00496195">
        <w:rPr>
          <w:i/>
          <w:color w:val="000000" w:themeColor="text1"/>
          <w:lang w:eastAsia="zh-CN"/>
        </w:rPr>
        <w:t>R4-2009577</w:t>
      </w:r>
      <w:r w:rsidR="00496195">
        <w:rPr>
          <w:i/>
          <w:color w:val="000000" w:themeColor="text1"/>
          <w:lang w:eastAsia="zh-CN"/>
        </w:rPr>
        <w:t>)</w:t>
      </w:r>
    </w:p>
    <w:tbl>
      <w:tblPr>
        <w:tblpPr w:leftFromText="180" w:rightFromText="180"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41"/>
        <w:gridCol w:w="1824"/>
        <w:gridCol w:w="3255"/>
        <w:gridCol w:w="3211"/>
      </w:tblGrid>
      <w:tr w:rsidR="00496195" w:rsidRPr="005420BD" w14:paraId="5BC222E1" w14:textId="77777777" w:rsidTr="004E2069">
        <w:trPr>
          <w:trHeight w:val="290"/>
        </w:trPr>
        <w:tc>
          <w:tcPr>
            <w:tcW w:w="5000" w:type="pct"/>
            <w:gridSpan w:val="4"/>
            <w:shd w:val="clear" w:color="auto" w:fill="FFFFFF" w:themeFill="background1"/>
            <w:noWrap/>
            <w:vAlign w:val="center"/>
            <w:hideMark/>
          </w:tcPr>
          <w:p w14:paraId="792D5927" w14:textId="77777777" w:rsidR="00496195" w:rsidRPr="005420BD" w:rsidRDefault="00496195" w:rsidP="00496195">
            <w:pPr>
              <w:spacing w:after="0"/>
              <w:jc w:val="center"/>
              <w:rPr>
                <w:rFonts w:eastAsia="等线"/>
              </w:rPr>
            </w:pPr>
            <w:r w:rsidRPr="005420BD">
              <w:rPr>
                <w:rFonts w:eastAsia="等线"/>
              </w:rPr>
              <w:t xml:space="preserve">H3 MSD Result </w:t>
            </w:r>
          </w:p>
        </w:tc>
      </w:tr>
      <w:tr w:rsidR="00496195" w:rsidRPr="005420BD" w14:paraId="4DB7FA6C" w14:textId="77777777" w:rsidTr="004E2069">
        <w:trPr>
          <w:trHeight w:val="280"/>
        </w:trPr>
        <w:tc>
          <w:tcPr>
            <w:tcW w:w="696" w:type="pct"/>
            <w:vMerge w:val="restart"/>
            <w:shd w:val="clear" w:color="auto" w:fill="FFFFFF" w:themeFill="background1"/>
            <w:noWrap/>
            <w:vAlign w:val="center"/>
            <w:hideMark/>
          </w:tcPr>
          <w:p w14:paraId="41C0F95D" w14:textId="77777777" w:rsidR="00496195" w:rsidRPr="005420BD" w:rsidRDefault="00496195" w:rsidP="004E2069">
            <w:pPr>
              <w:jc w:val="center"/>
              <w:rPr>
                <w:rFonts w:eastAsia="等线"/>
                <w:color w:val="000000"/>
              </w:rPr>
            </w:pPr>
            <w:r w:rsidRPr="005420BD">
              <w:rPr>
                <w:rFonts w:eastAsia="等线"/>
                <w:color w:val="000000"/>
              </w:rPr>
              <w:t>CBW (MHz)</w:t>
            </w:r>
          </w:p>
        </w:tc>
        <w:tc>
          <w:tcPr>
            <w:tcW w:w="947" w:type="pct"/>
            <w:vMerge w:val="restart"/>
            <w:shd w:val="clear" w:color="auto" w:fill="FFFFFF" w:themeFill="background1"/>
            <w:noWrap/>
            <w:vAlign w:val="center"/>
            <w:hideMark/>
          </w:tcPr>
          <w:p w14:paraId="232B46A5" w14:textId="77777777" w:rsidR="00496195" w:rsidRPr="005420BD" w:rsidRDefault="00496195" w:rsidP="00496195">
            <w:pPr>
              <w:spacing w:after="0"/>
              <w:jc w:val="center"/>
              <w:rPr>
                <w:rFonts w:eastAsia="等线"/>
                <w:color w:val="000000"/>
              </w:rPr>
            </w:pPr>
            <w:r w:rsidRPr="005420BD">
              <w:rPr>
                <w:rFonts w:eastAsia="等线"/>
                <w:color w:val="000000"/>
              </w:rPr>
              <w:t>Thermal</w:t>
            </w:r>
          </w:p>
        </w:tc>
        <w:tc>
          <w:tcPr>
            <w:tcW w:w="1690" w:type="pct"/>
            <w:shd w:val="clear" w:color="auto" w:fill="FFFFFF" w:themeFill="background1"/>
            <w:noWrap/>
            <w:vAlign w:val="center"/>
            <w:hideMark/>
          </w:tcPr>
          <w:p w14:paraId="4E41E3F5" w14:textId="77777777" w:rsidR="00496195" w:rsidRPr="005420BD" w:rsidRDefault="00496195" w:rsidP="00496195">
            <w:pPr>
              <w:spacing w:after="0"/>
              <w:jc w:val="center"/>
              <w:rPr>
                <w:rFonts w:eastAsia="等线"/>
                <w:color w:val="000000"/>
              </w:rPr>
            </w:pPr>
            <w:r w:rsidRPr="005420BD">
              <w:rPr>
                <w:rFonts w:eastAsia="等线"/>
                <w:color w:val="000000"/>
              </w:rPr>
              <w:t xml:space="preserve"> w HTF</w:t>
            </w:r>
          </w:p>
        </w:tc>
        <w:tc>
          <w:tcPr>
            <w:tcW w:w="1667" w:type="pct"/>
            <w:shd w:val="clear" w:color="auto" w:fill="FFFFFF" w:themeFill="background1"/>
            <w:noWrap/>
            <w:vAlign w:val="center"/>
            <w:hideMark/>
          </w:tcPr>
          <w:p w14:paraId="50D31ACD" w14:textId="77777777" w:rsidR="00496195" w:rsidRPr="005420BD" w:rsidRDefault="00496195" w:rsidP="00496195">
            <w:pPr>
              <w:spacing w:after="0"/>
              <w:jc w:val="center"/>
              <w:rPr>
                <w:rFonts w:eastAsia="等线"/>
                <w:color w:val="000000"/>
              </w:rPr>
            </w:pPr>
            <w:r w:rsidRPr="005420BD">
              <w:rPr>
                <w:rFonts w:eastAsia="等线"/>
                <w:color w:val="000000"/>
              </w:rPr>
              <w:t xml:space="preserve"> w/o HTF</w:t>
            </w:r>
          </w:p>
        </w:tc>
      </w:tr>
      <w:tr w:rsidR="00496195" w:rsidRPr="005420BD" w14:paraId="5D88336A" w14:textId="77777777" w:rsidTr="00496195">
        <w:trPr>
          <w:trHeight w:val="110"/>
        </w:trPr>
        <w:tc>
          <w:tcPr>
            <w:tcW w:w="696" w:type="pct"/>
            <w:vMerge/>
            <w:shd w:val="clear" w:color="auto" w:fill="FFFFFF" w:themeFill="background1"/>
            <w:vAlign w:val="center"/>
            <w:hideMark/>
          </w:tcPr>
          <w:p w14:paraId="260ED3CF" w14:textId="77777777" w:rsidR="00496195" w:rsidRPr="005420BD" w:rsidRDefault="00496195" w:rsidP="004E2069">
            <w:pPr>
              <w:rPr>
                <w:rFonts w:eastAsia="等线"/>
                <w:color w:val="000000"/>
              </w:rPr>
            </w:pPr>
          </w:p>
        </w:tc>
        <w:tc>
          <w:tcPr>
            <w:tcW w:w="947" w:type="pct"/>
            <w:vMerge/>
            <w:shd w:val="clear" w:color="auto" w:fill="FFFFFF" w:themeFill="background1"/>
            <w:vAlign w:val="center"/>
            <w:hideMark/>
          </w:tcPr>
          <w:p w14:paraId="21E0661F" w14:textId="77777777" w:rsidR="00496195" w:rsidRPr="005420BD" w:rsidRDefault="00496195" w:rsidP="00496195">
            <w:pPr>
              <w:spacing w:after="0"/>
              <w:rPr>
                <w:rFonts w:eastAsia="等线"/>
                <w:color w:val="000000"/>
              </w:rPr>
            </w:pPr>
          </w:p>
        </w:tc>
        <w:tc>
          <w:tcPr>
            <w:tcW w:w="1690" w:type="pct"/>
            <w:shd w:val="clear" w:color="auto" w:fill="FFFFFF" w:themeFill="background1"/>
            <w:noWrap/>
            <w:vAlign w:val="center"/>
          </w:tcPr>
          <w:p w14:paraId="38BA7666" w14:textId="77777777" w:rsidR="00496195" w:rsidRPr="005420BD" w:rsidRDefault="00496195" w:rsidP="00496195">
            <w:pPr>
              <w:spacing w:after="0"/>
              <w:jc w:val="center"/>
              <w:rPr>
                <w:rFonts w:eastAsia="等线"/>
                <w:color w:val="000000"/>
              </w:rPr>
            </w:pPr>
            <w:r w:rsidRPr="005420BD">
              <w:rPr>
                <w:rFonts w:eastAsia="等线"/>
                <w:color w:val="000000"/>
              </w:rPr>
              <w:t>MSD after MRC</w:t>
            </w:r>
          </w:p>
        </w:tc>
        <w:tc>
          <w:tcPr>
            <w:tcW w:w="1667" w:type="pct"/>
            <w:shd w:val="clear" w:color="auto" w:fill="FFFFFF" w:themeFill="background1"/>
            <w:noWrap/>
            <w:vAlign w:val="center"/>
          </w:tcPr>
          <w:p w14:paraId="645CF74D" w14:textId="77777777" w:rsidR="00496195" w:rsidRPr="005420BD" w:rsidRDefault="00496195" w:rsidP="00496195">
            <w:pPr>
              <w:spacing w:after="0"/>
              <w:jc w:val="center"/>
              <w:rPr>
                <w:rFonts w:eastAsia="等线"/>
                <w:color w:val="000000"/>
              </w:rPr>
            </w:pPr>
            <w:r w:rsidRPr="005420BD">
              <w:rPr>
                <w:rFonts w:eastAsia="等线"/>
                <w:color w:val="000000"/>
              </w:rPr>
              <w:t>MSD after MRC</w:t>
            </w:r>
          </w:p>
        </w:tc>
      </w:tr>
      <w:tr w:rsidR="00496195" w:rsidRPr="005420BD" w14:paraId="723B1AD6" w14:textId="77777777" w:rsidTr="00496195">
        <w:trPr>
          <w:trHeight w:val="177"/>
        </w:trPr>
        <w:tc>
          <w:tcPr>
            <w:tcW w:w="696" w:type="pct"/>
            <w:shd w:val="clear" w:color="auto" w:fill="FFFFFF" w:themeFill="background1"/>
            <w:vAlign w:val="center"/>
            <w:hideMark/>
          </w:tcPr>
          <w:p w14:paraId="4D295FAB" w14:textId="77777777" w:rsidR="00496195" w:rsidRPr="005420BD" w:rsidRDefault="00496195" w:rsidP="00496195">
            <w:pPr>
              <w:spacing w:after="0"/>
              <w:jc w:val="center"/>
              <w:rPr>
                <w:rFonts w:eastAsia="等线"/>
                <w:color w:val="000000"/>
              </w:rPr>
            </w:pPr>
            <w:r w:rsidRPr="005420BD">
              <w:rPr>
                <w:rFonts w:eastAsia="等线"/>
                <w:color w:val="000000"/>
              </w:rPr>
              <w:t>10</w:t>
            </w:r>
          </w:p>
        </w:tc>
        <w:tc>
          <w:tcPr>
            <w:tcW w:w="947" w:type="pct"/>
            <w:shd w:val="clear" w:color="auto" w:fill="FFFFFF" w:themeFill="background1"/>
            <w:vAlign w:val="center"/>
            <w:hideMark/>
          </w:tcPr>
          <w:p w14:paraId="47480E1E" w14:textId="77777777" w:rsidR="00496195" w:rsidRPr="005420BD" w:rsidRDefault="00496195" w:rsidP="00496195">
            <w:pPr>
              <w:spacing w:after="0"/>
              <w:jc w:val="center"/>
              <w:rPr>
                <w:rFonts w:eastAsia="等线"/>
                <w:color w:val="000000"/>
              </w:rPr>
            </w:pPr>
            <w:r w:rsidRPr="005420BD">
              <w:rPr>
                <w:rFonts w:eastAsia="等线"/>
                <w:color w:val="000000"/>
              </w:rPr>
              <w:t>-104</w:t>
            </w:r>
          </w:p>
        </w:tc>
        <w:tc>
          <w:tcPr>
            <w:tcW w:w="1690" w:type="pct"/>
            <w:shd w:val="clear" w:color="auto" w:fill="FFFFFF" w:themeFill="background1"/>
            <w:noWrap/>
            <w:vAlign w:val="center"/>
          </w:tcPr>
          <w:p w14:paraId="32527D6D" w14:textId="77777777" w:rsidR="00496195" w:rsidRPr="005420BD" w:rsidRDefault="00496195" w:rsidP="00496195">
            <w:pPr>
              <w:spacing w:after="0"/>
              <w:jc w:val="center"/>
              <w:rPr>
                <w:rFonts w:eastAsia="等线"/>
                <w:color w:val="000000"/>
              </w:rPr>
            </w:pPr>
            <w:r w:rsidRPr="005420BD">
              <w:rPr>
                <w:rFonts w:eastAsia="等线"/>
                <w:color w:val="000000"/>
              </w:rPr>
              <w:t>5.5</w:t>
            </w:r>
          </w:p>
        </w:tc>
        <w:tc>
          <w:tcPr>
            <w:tcW w:w="1667" w:type="pct"/>
            <w:shd w:val="clear" w:color="auto" w:fill="FFFFFF" w:themeFill="background1"/>
            <w:noWrap/>
            <w:vAlign w:val="center"/>
          </w:tcPr>
          <w:p w14:paraId="21A280FC" w14:textId="77777777" w:rsidR="00496195" w:rsidRPr="005420BD" w:rsidRDefault="00496195" w:rsidP="00496195">
            <w:pPr>
              <w:spacing w:after="0"/>
              <w:jc w:val="center"/>
              <w:rPr>
                <w:rFonts w:eastAsia="等线"/>
                <w:color w:val="000000"/>
              </w:rPr>
            </w:pPr>
            <w:r w:rsidRPr="005420BD">
              <w:rPr>
                <w:rFonts w:eastAsia="等线"/>
                <w:color w:val="000000"/>
              </w:rPr>
              <w:t>8.8</w:t>
            </w:r>
          </w:p>
        </w:tc>
      </w:tr>
      <w:tr w:rsidR="00496195" w:rsidRPr="005420BD" w14:paraId="065FFAD8" w14:textId="77777777" w:rsidTr="004E2069">
        <w:trPr>
          <w:trHeight w:val="280"/>
        </w:trPr>
        <w:tc>
          <w:tcPr>
            <w:tcW w:w="696" w:type="pct"/>
            <w:shd w:val="clear" w:color="auto" w:fill="FFFFFF" w:themeFill="background1"/>
            <w:vAlign w:val="center"/>
            <w:hideMark/>
          </w:tcPr>
          <w:p w14:paraId="60817508" w14:textId="77777777" w:rsidR="00496195" w:rsidRPr="005420BD" w:rsidRDefault="00496195" w:rsidP="00496195">
            <w:pPr>
              <w:spacing w:after="0"/>
              <w:jc w:val="center"/>
              <w:rPr>
                <w:rFonts w:eastAsia="等线"/>
                <w:color w:val="000000"/>
              </w:rPr>
            </w:pPr>
            <w:r w:rsidRPr="005420BD">
              <w:rPr>
                <w:rFonts w:eastAsia="等线"/>
                <w:color w:val="000000"/>
              </w:rPr>
              <w:t>20</w:t>
            </w:r>
          </w:p>
        </w:tc>
        <w:tc>
          <w:tcPr>
            <w:tcW w:w="947" w:type="pct"/>
            <w:shd w:val="clear" w:color="auto" w:fill="FFFFFF" w:themeFill="background1"/>
            <w:vAlign w:val="center"/>
            <w:hideMark/>
          </w:tcPr>
          <w:p w14:paraId="6173A652" w14:textId="77777777" w:rsidR="00496195" w:rsidRPr="005420BD" w:rsidRDefault="00496195" w:rsidP="00496195">
            <w:pPr>
              <w:spacing w:after="0"/>
              <w:jc w:val="center"/>
              <w:rPr>
                <w:rFonts w:eastAsia="等线"/>
                <w:color w:val="000000"/>
              </w:rPr>
            </w:pPr>
            <w:r w:rsidRPr="005420BD">
              <w:rPr>
                <w:rFonts w:eastAsia="等线"/>
                <w:color w:val="000000"/>
              </w:rPr>
              <w:t>-101</w:t>
            </w:r>
          </w:p>
        </w:tc>
        <w:tc>
          <w:tcPr>
            <w:tcW w:w="1690" w:type="pct"/>
            <w:shd w:val="clear" w:color="auto" w:fill="FFFFFF" w:themeFill="background1"/>
            <w:noWrap/>
            <w:vAlign w:val="center"/>
          </w:tcPr>
          <w:p w14:paraId="2CC07FA4" w14:textId="77777777" w:rsidR="00496195" w:rsidRPr="005420BD" w:rsidRDefault="00496195" w:rsidP="00496195">
            <w:pPr>
              <w:spacing w:after="0"/>
              <w:jc w:val="center"/>
              <w:rPr>
                <w:rFonts w:eastAsia="等线"/>
                <w:color w:val="000000"/>
              </w:rPr>
            </w:pPr>
            <w:r w:rsidRPr="005420BD">
              <w:rPr>
                <w:rFonts w:eastAsia="等线"/>
                <w:color w:val="000000"/>
              </w:rPr>
              <w:t>3.6</w:t>
            </w:r>
          </w:p>
        </w:tc>
        <w:tc>
          <w:tcPr>
            <w:tcW w:w="1667" w:type="pct"/>
            <w:shd w:val="clear" w:color="auto" w:fill="FFFFFF" w:themeFill="background1"/>
            <w:noWrap/>
            <w:vAlign w:val="center"/>
          </w:tcPr>
          <w:p w14:paraId="6FED86F9" w14:textId="77777777" w:rsidR="00496195" w:rsidRPr="005420BD" w:rsidRDefault="00496195" w:rsidP="00496195">
            <w:pPr>
              <w:spacing w:after="0"/>
              <w:jc w:val="center"/>
              <w:rPr>
                <w:rFonts w:eastAsia="等线"/>
                <w:color w:val="000000"/>
              </w:rPr>
            </w:pPr>
            <w:r w:rsidRPr="005420BD">
              <w:rPr>
                <w:rFonts w:eastAsia="等线"/>
                <w:color w:val="000000"/>
              </w:rPr>
              <w:t>6.3</w:t>
            </w:r>
          </w:p>
        </w:tc>
      </w:tr>
      <w:tr w:rsidR="00496195" w:rsidRPr="005420BD" w14:paraId="56BD7F3B" w14:textId="77777777" w:rsidTr="004E2069">
        <w:trPr>
          <w:trHeight w:val="280"/>
        </w:trPr>
        <w:tc>
          <w:tcPr>
            <w:tcW w:w="696" w:type="pct"/>
            <w:shd w:val="clear" w:color="auto" w:fill="FFFFFF" w:themeFill="background1"/>
            <w:vAlign w:val="center"/>
            <w:hideMark/>
          </w:tcPr>
          <w:p w14:paraId="2B26D1AA" w14:textId="77777777" w:rsidR="00496195" w:rsidRPr="005420BD" w:rsidRDefault="00496195" w:rsidP="00496195">
            <w:pPr>
              <w:spacing w:after="0"/>
              <w:jc w:val="center"/>
              <w:rPr>
                <w:rFonts w:eastAsia="等线"/>
                <w:color w:val="000000"/>
              </w:rPr>
            </w:pPr>
            <w:r w:rsidRPr="005420BD">
              <w:rPr>
                <w:rFonts w:eastAsia="等线"/>
                <w:color w:val="000000"/>
              </w:rPr>
              <w:t>40</w:t>
            </w:r>
          </w:p>
        </w:tc>
        <w:tc>
          <w:tcPr>
            <w:tcW w:w="947" w:type="pct"/>
            <w:shd w:val="clear" w:color="auto" w:fill="FFFFFF" w:themeFill="background1"/>
            <w:vAlign w:val="center"/>
            <w:hideMark/>
          </w:tcPr>
          <w:p w14:paraId="0B462C25" w14:textId="77777777" w:rsidR="00496195" w:rsidRPr="005420BD" w:rsidRDefault="00496195" w:rsidP="00496195">
            <w:pPr>
              <w:spacing w:after="0"/>
              <w:jc w:val="center"/>
              <w:rPr>
                <w:rFonts w:eastAsia="等线"/>
                <w:color w:val="000000"/>
              </w:rPr>
            </w:pPr>
            <w:r w:rsidRPr="005420BD">
              <w:rPr>
                <w:rFonts w:eastAsia="等线"/>
                <w:color w:val="000000"/>
              </w:rPr>
              <w:t>-98</w:t>
            </w:r>
          </w:p>
        </w:tc>
        <w:tc>
          <w:tcPr>
            <w:tcW w:w="1690" w:type="pct"/>
            <w:shd w:val="clear" w:color="auto" w:fill="FFFFFF" w:themeFill="background1"/>
            <w:noWrap/>
            <w:vAlign w:val="center"/>
          </w:tcPr>
          <w:p w14:paraId="1E184290" w14:textId="77777777" w:rsidR="00496195" w:rsidRPr="005420BD" w:rsidRDefault="00496195" w:rsidP="00496195">
            <w:pPr>
              <w:spacing w:after="0"/>
              <w:jc w:val="center"/>
              <w:rPr>
                <w:rFonts w:eastAsia="等线"/>
                <w:color w:val="000000"/>
              </w:rPr>
            </w:pPr>
            <w:r w:rsidRPr="005420BD">
              <w:rPr>
                <w:rFonts w:eastAsia="等线"/>
                <w:color w:val="000000"/>
              </w:rPr>
              <w:t>2.2</w:t>
            </w:r>
          </w:p>
        </w:tc>
        <w:tc>
          <w:tcPr>
            <w:tcW w:w="1667" w:type="pct"/>
            <w:shd w:val="clear" w:color="auto" w:fill="FFFFFF" w:themeFill="background1"/>
            <w:noWrap/>
            <w:vAlign w:val="center"/>
          </w:tcPr>
          <w:p w14:paraId="23BE4DDB" w14:textId="77777777" w:rsidR="00496195" w:rsidRPr="005420BD" w:rsidRDefault="00496195" w:rsidP="00496195">
            <w:pPr>
              <w:spacing w:after="0"/>
              <w:jc w:val="center"/>
              <w:rPr>
                <w:rFonts w:eastAsia="等线"/>
                <w:color w:val="000000"/>
              </w:rPr>
            </w:pPr>
            <w:r w:rsidRPr="005420BD">
              <w:rPr>
                <w:rFonts w:eastAsia="等线"/>
                <w:color w:val="000000"/>
              </w:rPr>
              <w:t>4.1</w:t>
            </w:r>
          </w:p>
        </w:tc>
      </w:tr>
    </w:tbl>
    <w:p w14:paraId="0F6D1F4F" w14:textId="77777777" w:rsidR="00496195" w:rsidRPr="00496195" w:rsidRDefault="00496195" w:rsidP="00496195">
      <w:pPr>
        <w:spacing w:after="0"/>
        <w:jc w:val="center"/>
        <w:rPr>
          <w:rFonts w:eastAsia="等线"/>
          <w:color w:val="000000"/>
        </w:rPr>
      </w:pPr>
    </w:p>
    <w:p w14:paraId="2E62FF79" w14:textId="41295C57" w:rsidR="00FD601E"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2</w:t>
      </w:r>
      <w:r w:rsidR="00496195">
        <w:rPr>
          <w:i/>
          <w:color w:val="000000" w:themeColor="text1"/>
          <w:lang w:eastAsia="zh-CN"/>
        </w:rPr>
        <w:t xml:space="preserve"> (</w:t>
      </w:r>
      <w:r w:rsidR="00496195" w:rsidRPr="00496195">
        <w:rPr>
          <w:i/>
          <w:color w:val="000000" w:themeColor="text1"/>
          <w:lang w:eastAsia="zh-CN"/>
        </w:rPr>
        <w:t>R4-2010136</w:t>
      </w:r>
      <w:r w:rsidR="00496195">
        <w:rPr>
          <w:i/>
          <w:color w:val="000000" w:themeColor="text1"/>
          <w:lang w:eastAsia="zh-CN"/>
        </w:rPr>
        <w:t>)</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496195" w:rsidRPr="00E062F1" w14:paraId="3E8F985D" w14:textId="77777777" w:rsidTr="004E2069">
        <w:trPr>
          <w:trHeight w:val="282"/>
          <w:tblHeader/>
          <w:jc w:val="center"/>
        </w:trPr>
        <w:tc>
          <w:tcPr>
            <w:tcW w:w="2361" w:type="dxa"/>
            <w:vAlign w:val="center"/>
          </w:tcPr>
          <w:p w14:paraId="41227DE0" w14:textId="77777777" w:rsidR="00496195" w:rsidRDefault="00496195" w:rsidP="004E2069">
            <w:pPr>
              <w:pStyle w:val="TAH"/>
              <w:rPr>
                <w:rFonts w:eastAsiaTheme="minorEastAsia"/>
                <w:lang w:eastAsia="ko-KR"/>
              </w:rPr>
            </w:pPr>
            <w:r>
              <w:rPr>
                <w:rFonts w:eastAsiaTheme="minorEastAsia" w:hint="eastAsia"/>
                <w:lang w:eastAsia="ko-KR"/>
              </w:rPr>
              <w:t>V2X inter-band con-current band combinations</w:t>
            </w:r>
          </w:p>
        </w:tc>
        <w:tc>
          <w:tcPr>
            <w:tcW w:w="7617" w:type="dxa"/>
            <w:gridSpan w:val="6"/>
            <w:shd w:val="clear" w:color="auto" w:fill="auto"/>
          </w:tcPr>
          <w:p w14:paraId="6343E406" w14:textId="77777777" w:rsidR="00496195" w:rsidRPr="00E062F1" w:rsidRDefault="00496195" w:rsidP="004E2069">
            <w:pPr>
              <w:pStyle w:val="TAH"/>
            </w:pPr>
            <w:r>
              <w:t xml:space="preserve">Operating </w:t>
            </w:r>
            <w:r w:rsidRPr="00E062F1">
              <w:t>Band</w:t>
            </w:r>
            <w:r>
              <w:t>s</w:t>
            </w:r>
            <w:r w:rsidRPr="00E062F1">
              <w:t xml:space="preserve"> / Channel bandwidth of the affected DL band / MSD</w:t>
            </w:r>
          </w:p>
        </w:tc>
      </w:tr>
      <w:tr w:rsidR="00496195" w:rsidRPr="00E062F1" w14:paraId="0DD39A33" w14:textId="77777777" w:rsidTr="004E2069">
        <w:trPr>
          <w:trHeight w:val="282"/>
          <w:tblHeader/>
          <w:jc w:val="center"/>
        </w:trPr>
        <w:tc>
          <w:tcPr>
            <w:tcW w:w="2361" w:type="dxa"/>
            <w:vMerge w:val="restart"/>
            <w:vAlign w:val="center"/>
          </w:tcPr>
          <w:p w14:paraId="25D50DFD" w14:textId="77777777" w:rsidR="00496195" w:rsidRPr="00E55945" w:rsidRDefault="00496195" w:rsidP="004E2069">
            <w:pPr>
              <w:pStyle w:val="TAH"/>
              <w:rPr>
                <w:rFonts w:eastAsiaTheme="minorEastAsia"/>
                <w:lang w:eastAsia="ko-KR"/>
              </w:rPr>
            </w:pPr>
            <w:r>
              <w:rPr>
                <w:rFonts w:eastAsiaTheme="minorEastAsia" w:hint="eastAsia"/>
                <w:lang w:eastAsia="ko-KR"/>
              </w:rPr>
              <w:t>V2X_20_n38</w:t>
            </w:r>
          </w:p>
        </w:tc>
        <w:tc>
          <w:tcPr>
            <w:tcW w:w="1320" w:type="dxa"/>
            <w:shd w:val="clear" w:color="auto" w:fill="auto"/>
          </w:tcPr>
          <w:p w14:paraId="79867374" w14:textId="77777777" w:rsidR="00496195" w:rsidRPr="00E062F1" w:rsidRDefault="00496195" w:rsidP="004E2069">
            <w:pPr>
              <w:pStyle w:val="TAH"/>
            </w:pPr>
            <w:r w:rsidRPr="00E062F1">
              <w:t>UL band</w:t>
            </w:r>
          </w:p>
        </w:tc>
        <w:tc>
          <w:tcPr>
            <w:tcW w:w="1276" w:type="dxa"/>
            <w:shd w:val="clear" w:color="auto" w:fill="auto"/>
          </w:tcPr>
          <w:p w14:paraId="36083376" w14:textId="77777777" w:rsidR="00496195" w:rsidRPr="00E062F1" w:rsidRDefault="00496195" w:rsidP="004E2069">
            <w:pPr>
              <w:pStyle w:val="TAH"/>
            </w:pPr>
            <w:r>
              <w:t>SL operation</w:t>
            </w:r>
          </w:p>
        </w:tc>
        <w:tc>
          <w:tcPr>
            <w:tcW w:w="1275" w:type="dxa"/>
            <w:shd w:val="clear" w:color="auto" w:fill="auto"/>
            <w:vAlign w:val="center"/>
          </w:tcPr>
          <w:p w14:paraId="73AAF554" w14:textId="77777777" w:rsidR="00496195" w:rsidRPr="00E062F1" w:rsidRDefault="00496195" w:rsidP="004E2069">
            <w:pPr>
              <w:pStyle w:val="TAH"/>
            </w:pPr>
            <w:r w:rsidRPr="00E062F1">
              <w:t>10 MHz</w:t>
            </w:r>
          </w:p>
          <w:p w14:paraId="009291F4" w14:textId="77777777" w:rsidR="00496195" w:rsidRPr="00E062F1" w:rsidRDefault="00496195" w:rsidP="004E2069">
            <w:pPr>
              <w:pStyle w:val="TAH"/>
            </w:pPr>
            <w:r w:rsidRPr="00E062F1">
              <w:t>(dB)</w:t>
            </w:r>
          </w:p>
        </w:tc>
        <w:tc>
          <w:tcPr>
            <w:tcW w:w="1483" w:type="dxa"/>
            <w:shd w:val="clear" w:color="auto" w:fill="auto"/>
            <w:vAlign w:val="center"/>
          </w:tcPr>
          <w:p w14:paraId="11F5E9A0" w14:textId="77777777" w:rsidR="00496195" w:rsidRPr="00E062F1" w:rsidRDefault="00496195" w:rsidP="004E2069">
            <w:pPr>
              <w:pStyle w:val="TAH"/>
            </w:pPr>
            <w:r w:rsidRPr="00E062F1">
              <w:t>20 MHz</w:t>
            </w:r>
          </w:p>
          <w:p w14:paraId="22106A82" w14:textId="77777777" w:rsidR="00496195" w:rsidRPr="00E062F1" w:rsidRDefault="00496195" w:rsidP="004E2069">
            <w:pPr>
              <w:pStyle w:val="TAH"/>
            </w:pPr>
            <w:r w:rsidRPr="00E062F1">
              <w:t>(dB)</w:t>
            </w:r>
          </w:p>
        </w:tc>
        <w:tc>
          <w:tcPr>
            <w:tcW w:w="1058" w:type="dxa"/>
            <w:vAlign w:val="center"/>
          </w:tcPr>
          <w:p w14:paraId="6AD2B1DD" w14:textId="77777777" w:rsidR="00496195" w:rsidRPr="00E062F1" w:rsidRDefault="00496195" w:rsidP="004E2069">
            <w:pPr>
              <w:pStyle w:val="TAH"/>
            </w:pPr>
            <w:r w:rsidRPr="00E062F1">
              <w:t>30 MHz (dB)</w:t>
            </w:r>
          </w:p>
        </w:tc>
        <w:tc>
          <w:tcPr>
            <w:tcW w:w="1205" w:type="dxa"/>
            <w:shd w:val="clear" w:color="auto" w:fill="auto"/>
            <w:vAlign w:val="center"/>
          </w:tcPr>
          <w:p w14:paraId="2FFE490F" w14:textId="77777777" w:rsidR="00496195" w:rsidRPr="00E062F1" w:rsidRDefault="00496195" w:rsidP="004E2069">
            <w:pPr>
              <w:pStyle w:val="TAH"/>
            </w:pPr>
            <w:r w:rsidRPr="00E062F1">
              <w:t>40 MHz</w:t>
            </w:r>
          </w:p>
          <w:p w14:paraId="4945978B" w14:textId="77777777" w:rsidR="00496195" w:rsidRPr="00E062F1" w:rsidRDefault="00496195" w:rsidP="004E2069">
            <w:pPr>
              <w:pStyle w:val="TAH"/>
            </w:pPr>
            <w:r w:rsidRPr="00E062F1">
              <w:t>(dB)</w:t>
            </w:r>
          </w:p>
        </w:tc>
      </w:tr>
      <w:tr w:rsidR="00496195" w:rsidRPr="00E17584" w14:paraId="386DD398" w14:textId="77777777" w:rsidTr="004E2069">
        <w:trPr>
          <w:trHeight w:val="282"/>
          <w:jc w:val="center"/>
        </w:trPr>
        <w:tc>
          <w:tcPr>
            <w:tcW w:w="2361" w:type="dxa"/>
            <w:vMerge/>
          </w:tcPr>
          <w:p w14:paraId="09CF3CD2" w14:textId="77777777" w:rsidR="00496195" w:rsidRDefault="00496195" w:rsidP="004E2069">
            <w:pPr>
              <w:pStyle w:val="TAC"/>
              <w:rPr>
                <w:lang w:eastAsia="ja-JP"/>
              </w:rPr>
            </w:pPr>
          </w:p>
        </w:tc>
        <w:tc>
          <w:tcPr>
            <w:tcW w:w="1320" w:type="dxa"/>
            <w:shd w:val="clear" w:color="auto" w:fill="auto"/>
            <w:vAlign w:val="center"/>
          </w:tcPr>
          <w:p w14:paraId="6E5CF0CB" w14:textId="77777777" w:rsidR="00496195" w:rsidRPr="005B4DD5" w:rsidRDefault="00496195" w:rsidP="004E2069">
            <w:pPr>
              <w:pStyle w:val="TAC"/>
            </w:pPr>
            <w:r>
              <w:rPr>
                <w:lang w:eastAsia="ja-JP"/>
              </w:rPr>
              <w:t>B20</w:t>
            </w:r>
          </w:p>
        </w:tc>
        <w:tc>
          <w:tcPr>
            <w:tcW w:w="1276" w:type="dxa"/>
            <w:shd w:val="clear" w:color="auto" w:fill="auto"/>
            <w:vAlign w:val="center"/>
          </w:tcPr>
          <w:p w14:paraId="7E8E97E6" w14:textId="77777777" w:rsidR="00496195" w:rsidRPr="005B4DD5" w:rsidRDefault="00496195" w:rsidP="004E2069">
            <w:pPr>
              <w:pStyle w:val="TAC"/>
            </w:pPr>
            <w:r>
              <w:t>n38</w:t>
            </w:r>
          </w:p>
        </w:tc>
        <w:tc>
          <w:tcPr>
            <w:tcW w:w="1275" w:type="dxa"/>
            <w:shd w:val="clear" w:color="auto" w:fill="auto"/>
            <w:vAlign w:val="center"/>
          </w:tcPr>
          <w:p w14:paraId="3F665202" w14:textId="77777777" w:rsidR="00496195" w:rsidRPr="005B4DD5" w:rsidRDefault="00496195" w:rsidP="004E2069">
            <w:pPr>
              <w:pStyle w:val="TAC"/>
            </w:pPr>
            <w:r>
              <w:rPr>
                <w:rFonts w:cs="Arial"/>
              </w:rPr>
              <w:t>12.0</w:t>
            </w:r>
          </w:p>
        </w:tc>
        <w:tc>
          <w:tcPr>
            <w:tcW w:w="1483" w:type="dxa"/>
            <w:shd w:val="clear" w:color="auto" w:fill="auto"/>
            <w:vAlign w:val="center"/>
          </w:tcPr>
          <w:p w14:paraId="5364EF84" w14:textId="77777777" w:rsidR="00496195" w:rsidRPr="00E17584" w:rsidRDefault="00496195" w:rsidP="004E2069">
            <w:pPr>
              <w:pStyle w:val="TAC"/>
              <w:rPr>
                <w:rFonts w:eastAsiaTheme="minorEastAsia"/>
                <w:lang w:eastAsia="ko-KR"/>
              </w:rPr>
            </w:pPr>
            <w:r>
              <w:rPr>
                <w:rFonts w:eastAsiaTheme="minorEastAsia" w:hint="eastAsia"/>
                <w:lang w:eastAsia="ko-KR"/>
              </w:rPr>
              <w:t>9.0</w:t>
            </w:r>
          </w:p>
        </w:tc>
        <w:tc>
          <w:tcPr>
            <w:tcW w:w="1058" w:type="dxa"/>
            <w:vAlign w:val="center"/>
          </w:tcPr>
          <w:p w14:paraId="62457E28" w14:textId="77777777" w:rsidR="00496195" w:rsidRPr="00E17584" w:rsidRDefault="00496195" w:rsidP="004E2069">
            <w:pPr>
              <w:pStyle w:val="TAC"/>
              <w:rPr>
                <w:rFonts w:eastAsiaTheme="minorEastAsia"/>
                <w:lang w:eastAsia="ko-KR"/>
              </w:rPr>
            </w:pPr>
            <w:r>
              <w:rPr>
                <w:rFonts w:eastAsiaTheme="minorEastAsia" w:hint="eastAsia"/>
                <w:lang w:eastAsia="ko-KR"/>
              </w:rPr>
              <w:t>7.1</w:t>
            </w:r>
          </w:p>
        </w:tc>
        <w:tc>
          <w:tcPr>
            <w:tcW w:w="1205" w:type="dxa"/>
            <w:shd w:val="clear" w:color="auto" w:fill="auto"/>
            <w:vAlign w:val="center"/>
          </w:tcPr>
          <w:p w14:paraId="1F05B141" w14:textId="77777777" w:rsidR="00496195" w:rsidRPr="00E17584" w:rsidRDefault="00496195" w:rsidP="004E2069">
            <w:pPr>
              <w:pStyle w:val="TAC"/>
              <w:rPr>
                <w:rFonts w:eastAsiaTheme="minorEastAsia"/>
                <w:lang w:eastAsia="ko-KR"/>
              </w:rPr>
            </w:pPr>
            <w:r>
              <w:rPr>
                <w:rFonts w:eastAsiaTheme="minorEastAsia" w:hint="eastAsia"/>
                <w:lang w:eastAsia="ko-KR"/>
              </w:rPr>
              <w:t>6.0</w:t>
            </w:r>
          </w:p>
        </w:tc>
      </w:tr>
      <w:tr w:rsidR="00496195" w14:paraId="3E193361" w14:textId="77777777" w:rsidTr="004E2069">
        <w:trPr>
          <w:trHeight w:val="282"/>
          <w:jc w:val="center"/>
        </w:trPr>
        <w:tc>
          <w:tcPr>
            <w:tcW w:w="9978" w:type="dxa"/>
            <w:gridSpan w:val="7"/>
          </w:tcPr>
          <w:p w14:paraId="685B44E9" w14:textId="77777777" w:rsidR="00496195" w:rsidRPr="00E062F1" w:rsidRDefault="00496195" w:rsidP="004E2069">
            <w:pPr>
              <w:pStyle w:val="TAN"/>
              <w:rPr>
                <w:rFonts w:cs="Arial"/>
              </w:rPr>
            </w:pPr>
            <w:r>
              <w:rPr>
                <w:rFonts w:cs="Arial"/>
                <w:lang w:eastAsia="fr-FR"/>
              </w:rPr>
              <w:t>NOTE 1</w:t>
            </w:r>
            <w:r w:rsidRPr="00E062F1">
              <w:rPr>
                <w:rFonts w:cs="Arial"/>
                <w:lang w:eastAsia="fr-FR"/>
              </w:rPr>
              <w:t>:</w:t>
            </w:r>
            <w:r w:rsidRPr="00E062F1">
              <w:rPr>
                <w:rFonts w:cs="Arial"/>
                <w:lang w:eastAsia="fr-FR"/>
              </w:rPr>
              <w:tab/>
              <w:t xml:space="preserve">These requirements apply when there is at least one individual RE within the uplink transmission bandwidth of the aggressor (lower) for which the 3rd transmitter harmonic is within the </w:t>
            </w:r>
            <w:r>
              <w:rPr>
                <w:rFonts w:cs="Arial"/>
                <w:lang w:eastAsia="fr-FR"/>
              </w:rPr>
              <w:t>sidelink</w:t>
            </w:r>
            <w:r w:rsidRPr="00E062F1">
              <w:rPr>
                <w:rFonts w:cs="Arial"/>
                <w:lang w:eastAsia="fr-FR"/>
              </w:rPr>
              <w:t xml:space="preserve"> </w:t>
            </w:r>
            <w:r>
              <w:rPr>
                <w:rFonts w:cs="Arial"/>
                <w:lang w:eastAsia="fr-FR"/>
              </w:rPr>
              <w:t xml:space="preserve">transmission </w:t>
            </w:r>
            <w:r w:rsidRPr="00E062F1">
              <w:rPr>
                <w:rFonts w:cs="Arial"/>
                <w:lang w:eastAsia="fr-FR"/>
              </w:rPr>
              <w:t>bandwidth of a victim (higher) band.</w:t>
            </w:r>
          </w:p>
          <w:p w14:paraId="106F7E8E" w14:textId="77777777" w:rsidR="00496195" w:rsidRPr="00E062F1" w:rsidRDefault="00496195" w:rsidP="004E2069">
            <w:pPr>
              <w:pStyle w:val="TAN"/>
              <w:rPr>
                <w:rFonts w:cs="Arial"/>
                <w:snapToGrid w:val="0"/>
              </w:rPr>
            </w:pPr>
            <w:r w:rsidRPr="00E062F1">
              <w:rPr>
                <w:rFonts w:cs="Arial"/>
              </w:rPr>
              <w:t xml:space="preserve">NOTE </w:t>
            </w:r>
            <w:r>
              <w:rPr>
                <w:rFonts w:cs="Arial"/>
                <w:lang w:eastAsia="fr-FR"/>
              </w:rPr>
              <w:t>2:</w:t>
            </w:r>
            <w:r w:rsidRPr="00E062F1">
              <w:rPr>
                <w:rFonts w:cs="Arial"/>
              </w:rPr>
              <w:tab/>
              <w:t>The requirements should be verified for UL EARFCN of the aggressor (lower) band (superscript LB</w:t>
            </w:r>
            <w:r>
              <w:rPr>
                <w:rFonts w:cs="Arial"/>
              </w:rPr>
              <w:t xml:space="preserve"> </w:t>
            </w:r>
            <w:r w:rsidRPr="00E062F1">
              <w:rPr>
                <w:rFonts w:cs="Arial"/>
              </w:rPr>
              <w:t xml:space="preserve">such that </w:t>
            </w:r>
            <w:r w:rsidRPr="00E062F1">
              <w:rPr>
                <w:rFonts w:cs="Arial"/>
                <w:snapToGrid w:val="0"/>
                <w:position w:val="-16"/>
                <w:szCs w:val="18"/>
              </w:rPr>
              <w:object w:dxaOrig="2040" w:dyaOrig="440" w14:anchorId="7289E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4.2pt" o:ole="">
                  <v:imagedata r:id="rId26" o:title=""/>
                </v:shape>
                <o:OLEObject Type="Embed" ProgID="Equation.DSMT4" ShapeID="_x0000_i1025" DrawAspect="Content" ObjectID="_1659482311" r:id="rId27"/>
              </w:object>
            </w:r>
            <w:r w:rsidRPr="00E062F1">
              <w:rPr>
                <w:rFonts w:cs="Arial"/>
              </w:rPr>
              <w:t xml:space="preserve"> </w:t>
            </w:r>
            <w:r w:rsidRPr="00E062F1">
              <w:rPr>
                <w:rFonts w:cs="Arial"/>
                <w:snapToGrid w:val="0"/>
              </w:rPr>
              <w:t xml:space="preserve">in MHz and </w:t>
            </w:r>
            <w:r w:rsidRPr="00E062F1">
              <w:rPr>
                <w:rFonts w:cs="Arial"/>
                <w:position w:val="-14"/>
                <w:lang w:eastAsia="zh-CN"/>
              </w:rPr>
              <w:object w:dxaOrig="4080" w:dyaOrig="330" w14:anchorId="2F0EEAEC">
                <v:shape id="_x0000_i1026" type="#_x0000_t75" style="width:201.8pt;height:13.1pt" o:ole="">
                  <v:imagedata r:id="rId28" o:title=""/>
                </v:shape>
                <o:OLEObject Type="Embed" ProgID="Equation.DSMT4" ShapeID="_x0000_i1026" DrawAspect="Content" ObjectID="_1659482312" r:id="rId29"/>
              </w:object>
            </w:r>
            <w:r w:rsidRPr="00E062F1">
              <w:rPr>
                <w:rFonts w:cs="Arial"/>
                <w:snapToGrid w:val="0"/>
              </w:rPr>
              <w:t xml:space="preserve"> with </w:t>
            </w:r>
            <w:r w:rsidRPr="00E062F1">
              <w:rPr>
                <w:rFonts w:cs="Arial"/>
                <w:position w:val="-12"/>
                <w:lang w:eastAsia="zh-CN"/>
              </w:rPr>
              <w:object w:dxaOrig="440" w:dyaOrig="380" w14:anchorId="6A57280A">
                <v:shape id="_x0000_i1027" type="#_x0000_t75" style="width:19.65pt;height:18pt" o:ole="">
                  <v:imagedata r:id="rId30" o:title=""/>
                </v:shape>
                <o:OLEObject Type="Embed" ProgID="Equation.DSMT4" ShapeID="_x0000_i1027" DrawAspect="Content" ObjectID="_1659482313" r:id="rId31"/>
              </w:object>
            </w:r>
            <w:r w:rsidRPr="00E062F1">
              <w:rPr>
                <w:rFonts w:cs="Arial"/>
                <w:snapToGrid w:val="0"/>
              </w:rPr>
              <w:t xml:space="preserve">the carrier frequency in the victim (higher) band in MHz and </w:t>
            </w:r>
            <w:r w:rsidRPr="00E062F1">
              <w:rPr>
                <w:rFonts w:cs="Arial"/>
                <w:position w:val="-12"/>
                <w:lang w:eastAsia="zh-CN"/>
              </w:rPr>
              <w:object w:dxaOrig="900" w:dyaOrig="380" w14:anchorId="2CA7EC57">
                <v:shape id="_x0000_i1028" type="#_x0000_t75" style="width:45.25pt;height:18pt" o:ole="">
                  <v:imagedata r:id="rId32" o:title=""/>
                </v:shape>
                <o:OLEObject Type="Embed" ProgID="Equation.DSMT4" ShapeID="_x0000_i1028" DrawAspect="Content" ObjectID="_1659482314" r:id="rId33"/>
              </w:object>
            </w:r>
            <w:r w:rsidRPr="00E062F1">
              <w:rPr>
                <w:rFonts w:cs="Arial"/>
                <w:snapToGrid w:val="0"/>
              </w:rPr>
              <w:t xml:space="preserve"> the channel bandwidth configured in the low band</w:t>
            </w:r>
            <w:r w:rsidRPr="00E062F1">
              <w:rPr>
                <w:rFonts w:cs="Arial"/>
              </w:rPr>
              <w:t>.</w:t>
            </w:r>
          </w:p>
          <w:p w14:paraId="2056D43F" w14:textId="77777777" w:rsidR="00496195" w:rsidRDefault="00496195" w:rsidP="004E2069">
            <w:pPr>
              <w:pStyle w:val="TAC"/>
              <w:jc w:val="left"/>
              <w:rPr>
                <w:rFonts w:eastAsiaTheme="minorEastAsia"/>
                <w:lang w:eastAsia="ko-KR"/>
              </w:rPr>
            </w:pPr>
            <w:r>
              <w:rPr>
                <w:rFonts w:eastAsia="Malgun Gothic" w:hint="eastAsia"/>
                <w:lang w:eastAsia="ko-KR"/>
              </w:rPr>
              <w:t xml:space="preserve">NOTE 3: The MSD level applied </w:t>
            </w:r>
            <w:r>
              <w:rPr>
                <w:rFonts w:eastAsia="Malgun Gothic"/>
                <w:lang w:eastAsia="ko-KR"/>
              </w:rPr>
              <w:t xml:space="preserve">to </w:t>
            </w:r>
            <w:r>
              <w:rPr>
                <w:rFonts w:eastAsia="Malgun Gothic" w:hint="eastAsia"/>
                <w:lang w:eastAsia="ko-KR"/>
              </w:rPr>
              <w:t xml:space="preserve">all </w:t>
            </w:r>
            <w:r>
              <w:rPr>
                <w:rFonts w:eastAsia="Malgun Gothic"/>
                <w:lang w:eastAsia="ko-KR"/>
              </w:rPr>
              <w:t xml:space="preserve">supported </w:t>
            </w:r>
            <w:r>
              <w:rPr>
                <w:rFonts w:eastAsia="Malgun Gothic" w:hint="eastAsia"/>
                <w:lang w:eastAsia="ko-KR"/>
              </w:rPr>
              <w:t>SCS</w:t>
            </w:r>
            <w:r>
              <w:rPr>
                <w:rFonts w:eastAsia="Malgun Gothic"/>
                <w:lang w:eastAsia="ko-KR"/>
              </w:rPr>
              <w:t>s in victim band.</w:t>
            </w:r>
          </w:p>
        </w:tc>
      </w:tr>
    </w:tbl>
    <w:p w14:paraId="79B05943" w14:textId="77777777" w:rsidR="00496195" w:rsidRPr="00496195" w:rsidRDefault="00496195" w:rsidP="00496195">
      <w:pPr>
        <w:rPr>
          <w:color w:val="000000" w:themeColor="text1"/>
          <w:lang w:eastAsia="zh-CN"/>
        </w:rPr>
      </w:pPr>
    </w:p>
    <w:p w14:paraId="104CA858" w14:textId="204E9832" w:rsidR="004517F3" w:rsidRDefault="00FD601E" w:rsidP="00496195">
      <w:pPr>
        <w:pStyle w:val="ListParagraph"/>
        <w:numPr>
          <w:ilvl w:val="0"/>
          <w:numId w:val="32"/>
        </w:numPr>
        <w:ind w:firstLineChars="0"/>
        <w:rPr>
          <w:i/>
          <w:color w:val="000000" w:themeColor="text1"/>
          <w:lang w:eastAsia="zh-CN"/>
        </w:rPr>
      </w:pPr>
      <w:r>
        <w:rPr>
          <w:i/>
          <w:color w:val="000000" w:themeColor="text1"/>
          <w:lang w:eastAsia="zh-CN"/>
        </w:rPr>
        <w:t>Option 3</w:t>
      </w:r>
      <w:r w:rsidR="00496195">
        <w:rPr>
          <w:i/>
          <w:color w:val="000000" w:themeColor="text1"/>
          <w:lang w:eastAsia="zh-CN"/>
        </w:rPr>
        <w:t xml:space="preserve"> (</w:t>
      </w:r>
      <w:r w:rsidR="00496195" w:rsidRPr="00496195">
        <w:rPr>
          <w:i/>
          <w:color w:val="000000" w:themeColor="text1"/>
          <w:lang w:eastAsia="zh-CN"/>
        </w:rPr>
        <w:t>R4-2010820</w:t>
      </w:r>
      <w:r w:rsidR="00496195">
        <w:rPr>
          <w:i/>
          <w:color w:val="000000" w:themeColor="text1"/>
          <w:lang w:eastAsia="zh-CN"/>
        </w:rPr>
        <w:t>)</w:t>
      </w:r>
    </w:p>
    <w:p w14:paraId="09C5092B" w14:textId="316E8765" w:rsidR="00496195" w:rsidRPr="00496195" w:rsidRDefault="00496195" w:rsidP="00496195">
      <w:pPr>
        <w:ind w:left="284"/>
        <w:rPr>
          <w:i/>
          <w:color w:val="000000" w:themeColor="text1"/>
          <w:lang w:val="en-US" w:eastAsia="zh-CN"/>
        </w:rPr>
      </w:pPr>
      <w:r>
        <w:rPr>
          <w:i/>
          <w:color w:val="000000" w:themeColor="text1"/>
          <w:lang w:eastAsia="zh-CN"/>
        </w:rPr>
        <w:t>Similar values as option 2, o</w:t>
      </w:r>
      <w:r w:rsidRPr="00496195">
        <w:rPr>
          <w:i/>
          <w:color w:val="000000" w:themeColor="text1"/>
          <w:lang w:eastAsia="zh-CN"/>
        </w:rPr>
        <w:t>nce consensus is reached for SNR and max SL allocated RB size numbers, up</w:t>
      </w:r>
      <w:r w:rsidR="005C675F">
        <w:rPr>
          <w:i/>
          <w:color w:val="000000" w:themeColor="text1"/>
          <w:lang w:eastAsia="zh-CN"/>
        </w:rPr>
        <w:t>date the MSD values accordingly</w:t>
      </w:r>
    </w:p>
    <w:p w14:paraId="66D240B3" w14:textId="085730E8" w:rsidR="00FD601E" w:rsidRDefault="00FD601E" w:rsidP="00496195">
      <w:pPr>
        <w:pStyle w:val="ListParagraph"/>
        <w:numPr>
          <w:ilvl w:val="0"/>
          <w:numId w:val="32"/>
        </w:numPr>
        <w:ind w:firstLineChars="0"/>
        <w:rPr>
          <w:i/>
          <w:color w:val="000000" w:themeColor="text1"/>
          <w:lang w:eastAsia="zh-CN"/>
        </w:rPr>
      </w:pPr>
      <w:r>
        <w:rPr>
          <w:i/>
          <w:color w:val="000000" w:themeColor="text1"/>
          <w:lang w:eastAsia="zh-CN"/>
        </w:rPr>
        <w:t>Others are not excluded</w:t>
      </w:r>
    </w:p>
    <w:p w14:paraId="4F886741" w14:textId="77777777" w:rsidR="004517F3" w:rsidRDefault="004517F3" w:rsidP="004517F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16B5EBB" w14:textId="77777777" w:rsidR="00FD601E" w:rsidRPr="003D2E52" w:rsidRDefault="00FD601E" w:rsidP="00FD601E">
      <w:pPr>
        <w:pStyle w:val="ListParagraph"/>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1E167B" w14:textId="77777777" w:rsidR="00FD601E" w:rsidRDefault="00FD601E" w:rsidP="00FD601E">
      <w:pPr>
        <w:widowControl w:val="0"/>
        <w:numPr>
          <w:ilvl w:val="1"/>
          <w:numId w:val="25"/>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2F001EC" w14:textId="77777777" w:rsidR="002D0E4E" w:rsidRPr="004517F3" w:rsidRDefault="002D0E4E" w:rsidP="002D0E4E">
      <w:pPr>
        <w:widowControl w:val="0"/>
        <w:tabs>
          <w:tab w:val="num" w:pos="709"/>
          <w:tab w:val="num" w:pos="1701"/>
        </w:tabs>
        <w:overflowPunct w:val="0"/>
        <w:autoSpaceDE w:val="0"/>
        <w:autoSpaceDN w:val="0"/>
        <w:adjustRightInd w:val="0"/>
        <w:snapToGrid w:val="0"/>
        <w:spacing w:after="100"/>
        <w:ind w:left="709"/>
        <w:textAlignment w:val="baseline"/>
        <w:rPr>
          <w:color w:val="0070C0"/>
          <w:lang w:eastAsia="zh-CN"/>
        </w:rPr>
      </w:pPr>
    </w:p>
    <w:p w14:paraId="1B557762" w14:textId="77777777" w:rsidR="00DD5F7E" w:rsidRPr="00035C50" w:rsidRDefault="00DD5F7E" w:rsidP="00DD5F7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8D1B05C" w14:textId="77777777" w:rsidR="00DD5F7E" w:rsidRPr="00805BE8" w:rsidRDefault="00DD5F7E" w:rsidP="00DD5F7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05"/>
        <w:gridCol w:w="8326"/>
      </w:tblGrid>
      <w:tr w:rsidR="004517F3" w14:paraId="14FD6378" w14:textId="77777777" w:rsidTr="00EF3C57">
        <w:tc>
          <w:tcPr>
            <w:tcW w:w="1305" w:type="dxa"/>
          </w:tcPr>
          <w:p w14:paraId="5F679761" w14:textId="4EDDFCA7"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Issues</w:t>
            </w:r>
          </w:p>
        </w:tc>
        <w:tc>
          <w:tcPr>
            <w:tcW w:w="8326" w:type="dxa"/>
          </w:tcPr>
          <w:p w14:paraId="24275BE7" w14:textId="6DE081B6" w:rsidR="004517F3" w:rsidRPr="0087392C" w:rsidRDefault="004517F3" w:rsidP="004517F3">
            <w:pPr>
              <w:spacing w:after="120"/>
              <w:rPr>
                <w:rFonts w:eastAsiaTheme="minorEastAsia"/>
                <w:b/>
                <w:bCs/>
                <w:color w:val="000000" w:themeColor="text1"/>
                <w:lang w:val="en-US" w:eastAsia="zh-CN"/>
              </w:rPr>
            </w:pPr>
            <w:r w:rsidRPr="0087392C">
              <w:rPr>
                <w:rFonts w:eastAsiaTheme="minorEastAsia"/>
                <w:b/>
                <w:bCs/>
                <w:color w:val="000000" w:themeColor="text1"/>
                <w:lang w:val="en-US" w:eastAsia="zh-CN"/>
              </w:rPr>
              <w:t>Company Comments</w:t>
            </w:r>
          </w:p>
        </w:tc>
      </w:tr>
      <w:tr w:rsidR="00EF3C57" w14:paraId="4BF5B255" w14:textId="77777777" w:rsidTr="00EF3C57">
        <w:tc>
          <w:tcPr>
            <w:tcW w:w="1305" w:type="dxa"/>
          </w:tcPr>
          <w:p w14:paraId="57DDAF0F" w14:textId="2C28FB40" w:rsidR="00EF3C57" w:rsidRPr="003418CB" w:rsidRDefault="00EF3C57" w:rsidP="00EF3C57">
            <w:pPr>
              <w:spacing w:after="120"/>
              <w:rPr>
                <w:rFonts w:eastAsiaTheme="minorEastAsia"/>
                <w:color w:val="0070C0"/>
                <w:lang w:val="en-US" w:eastAsia="zh-CN"/>
              </w:rPr>
            </w:pPr>
            <w:r>
              <w:t>3</w:t>
            </w:r>
            <w:r w:rsidRPr="00091171">
              <w:t xml:space="preserve">-1: </w:t>
            </w:r>
            <w:r w:rsidRPr="00EF3C57">
              <w:t>Delta Rib for V2X_20_n38</w:t>
            </w:r>
          </w:p>
        </w:tc>
        <w:tc>
          <w:tcPr>
            <w:tcW w:w="8326" w:type="dxa"/>
          </w:tcPr>
          <w:p w14:paraId="3BDF305B" w14:textId="199EECB8" w:rsidR="00EF3C57"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LGE</w:t>
            </w:r>
            <w:r w:rsidRPr="00AB745E">
              <w:rPr>
                <w:rFonts w:eastAsiaTheme="minorEastAsia"/>
                <w:color w:val="000000" w:themeColor="text1"/>
                <w:lang w:val="en-US" w:eastAsia="zh-CN"/>
              </w:rPr>
              <w:t xml:space="preserve">: same as </w:t>
            </w:r>
            <w:proofErr w:type="spellStart"/>
            <w:r w:rsidRPr="00AB745E">
              <w:rPr>
                <w:rFonts w:eastAsiaTheme="minorEastAsia"/>
                <w:color w:val="000000" w:themeColor="text1"/>
                <w:lang w:val="en-US" w:eastAsia="zh-CN"/>
              </w:rPr>
              <w:t>Tib</w:t>
            </w:r>
            <w:proofErr w:type="spellEnd"/>
            <w:r w:rsidRPr="00AB745E">
              <w:rPr>
                <w:rFonts w:eastAsiaTheme="minorEastAsia"/>
                <w:color w:val="000000" w:themeColor="text1"/>
                <w:lang w:val="en-US" w:eastAsia="zh-CN"/>
              </w:rPr>
              <w:t>, need to use HTF to reduce MSD level. So Rib also defined with 0.2dB</w:t>
            </w:r>
          </w:p>
          <w:p w14:paraId="6A57B154" w14:textId="77777777" w:rsidR="00BC038D" w:rsidRPr="00AB745E" w:rsidRDefault="00BC038D" w:rsidP="00BC038D">
            <w:pPr>
              <w:pStyle w:val="ListParagraph"/>
              <w:numPr>
                <w:ilvl w:val="0"/>
                <w:numId w:val="34"/>
              </w:numPr>
              <w:spacing w:after="0" w:line="288" w:lineRule="auto"/>
              <w:ind w:firstLineChars="0"/>
              <w:rPr>
                <w:i/>
                <w:color w:val="000000" w:themeColor="text1"/>
                <w:lang w:eastAsia="zh-CN"/>
              </w:rPr>
            </w:pPr>
            <w:r w:rsidRPr="00AB745E">
              <w:rPr>
                <w:i/>
                <w:color w:val="000000" w:themeColor="text1"/>
                <w:lang w:eastAsia="zh-CN"/>
              </w:rPr>
              <w:t>Option 1: 0.2dB Delta Rib values for V2X_20A_n38A</w:t>
            </w:r>
          </w:p>
          <w:p w14:paraId="63B9F91B" w14:textId="77777777" w:rsidR="00EF3C57" w:rsidRPr="00AB745E" w:rsidRDefault="00574D5A" w:rsidP="00AB745E">
            <w:pPr>
              <w:spacing w:before="120" w:after="120"/>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slightly prefer Option 2. The value can be reused if the band combination has been previously specified.</w:t>
            </w:r>
          </w:p>
          <w:p w14:paraId="662A9726" w14:textId="77777777" w:rsidR="00212F8C" w:rsidRPr="00AB745E" w:rsidRDefault="00212F8C" w:rsidP="00AB745E">
            <w:pPr>
              <w:spacing w:before="120"/>
              <w:rPr>
                <w:color w:val="000000" w:themeColor="text1"/>
              </w:rPr>
            </w:pPr>
            <w:r w:rsidRPr="00AB745E">
              <w:rPr>
                <w:rFonts w:eastAsiaTheme="minorEastAsia"/>
                <w:b/>
                <w:color w:val="000000" w:themeColor="text1"/>
                <w:lang w:val="en-US" w:eastAsia="zh-CN"/>
              </w:rPr>
              <w:t>Xiaomi</w:t>
            </w:r>
            <w:r w:rsidRPr="00AB745E">
              <w:rPr>
                <w:rFonts w:eastAsiaTheme="minorEastAsia"/>
                <w:color w:val="000000" w:themeColor="text1"/>
                <w:lang w:val="en-US" w:eastAsia="zh-CN"/>
              </w:rPr>
              <w:t xml:space="preserve">: prefer option 2. </w:t>
            </w:r>
            <w:r w:rsidR="009878B3" w:rsidRPr="00AB745E">
              <w:rPr>
                <w:rFonts w:eastAsiaTheme="minorEastAsia"/>
                <w:color w:val="000000" w:themeColor="text1"/>
                <w:lang w:val="en-US" w:eastAsia="zh-CN"/>
              </w:rPr>
              <w:t>T</w:t>
            </w:r>
            <w:r w:rsidR="009878B3" w:rsidRPr="00AB745E">
              <w:rPr>
                <w:color w:val="000000" w:themeColor="text1"/>
                <w:lang w:val="en-US"/>
              </w:rPr>
              <w:t xml:space="preserve">he 0 dB </w:t>
            </w:r>
            <w:proofErr w:type="spellStart"/>
            <w:r w:rsidR="009878B3" w:rsidRPr="00AB745E">
              <w:rPr>
                <w:color w:val="000000" w:themeColor="text1"/>
                <w:lang w:val="en-US"/>
              </w:rPr>
              <w:t>ΔR</w:t>
            </w:r>
            <w:r w:rsidR="009878B3" w:rsidRPr="00AB745E">
              <w:rPr>
                <w:color w:val="000000" w:themeColor="text1"/>
                <w:vertAlign w:val="subscript"/>
                <w:lang w:val="en-US"/>
              </w:rPr>
              <w:t>IB,c</w:t>
            </w:r>
            <w:proofErr w:type="spellEnd"/>
            <w:r w:rsidR="009878B3" w:rsidRPr="00AB745E">
              <w:rPr>
                <w:color w:val="000000" w:themeColor="text1"/>
                <w:vertAlign w:val="subscript"/>
                <w:lang w:val="en-US"/>
              </w:rPr>
              <w:t xml:space="preserve"> </w:t>
            </w:r>
            <w:r w:rsidR="009878B3" w:rsidRPr="00AB745E">
              <w:rPr>
                <w:color w:val="000000" w:themeColor="text1"/>
                <w:lang w:val="en-US"/>
              </w:rPr>
              <w:t xml:space="preserve">values for DC_20_n38 could be reused for </w:t>
            </w:r>
            <w:r w:rsidR="009878B3" w:rsidRPr="00AB745E">
              <w:rPr>
                <w:color w:val="000000" w:themeColor="text1"/>
              </w:rPr>
              <w:t>V2X_20_n38.</w:t>
            </w:r>
          </w:p>
          <w:p w14:paraId="0FDC103C" w14:textId="77777777" w:rsidR="004F381C" w:rsidRPr="00AB745E" w:rsidRDefault="004F381C" w:rsidP="00AB745E">
            <w:pPr>
              <w:spacing w:before="120"/>
              <w:rPr>
                <w:color w:val="000000" w:themeColor="text1"/>
              </w:rPr>
            </w:pPr>
            <w:r w:rsidRPr="00AB745E">
              <w:rPr>
                <w:rFonts w:eastAsiaTheme="minorEastAsia"/>
                <w:b/>
                <w:color w:val="000000" w:themeColor="text1"/>
                <w:lang w:val="en-US" w:eastAsia="zh-CN"/>
              </w:rPr>
              <w:t>Huawei</w:t>
            </w:r>
            <w:r w:rsidRPr="00AB745E">
              <w:rPr>
                <w:color w:val="000000" w:themeColor="text1"/>
              </w:rPr>
              <w:t xml:space="preserve">, </w:t>
            </w:r>
            <w:r w:rsidRPr="00AB745E">
              <w:rPr>
                <w:rFonts w:eastAsiaTheme="minorEastAsia"/>
                <w:b/>
                <w:color w:val="000000" w:themeColor="text1"/>
                <w:lang w:val="en-US" w:eastAsia="zh-CN"/>
              </w:rPr>
              <w:t>HiSilicon</w:t>
            </w:r>
            <w:r w:rsidRPr="00AB745E">
              <w:rPr>
                <w:color w:val="000000" w:themeColor="text1"/>
              </w:rPr>
              <w:t xml:space="preserve">: Option 2. Same value as that for V2X_20_n38 is preferred. </w:t>
            </w:r>
          </w:p>
          <w:p w14:paraId="0854C11D" w14:textId="77777777" w:rsidR="00F852CA" w:rsidRPr="00AB745E" w:rsidRDefault="00F852CA">
            <w:pPr>
              <w:spacing w:before="120"/>
              <w:rPr>
                <w:color w:val="000000" w:themeColor="text1"/>
              </w:rPr>
            </w:pPr>
            <w:r w:rsidRPr="00AB745E">
              <w:rPr>
                <w:rFonts w:eastAsiaTheme="minorEastAsia"/>
                <w:b/>
                <w:color w:val="000000" w:themeColor="text1"/>
                <w:lang w:val="en-US" w:eastAsia="zh-CN"/>
              </w:rPr>
              <w:t>Vodafone</w:t>
            </w:r>
            <w:r w:rsidRPr="00AB745E">
              <w:rPr>
                <w:color w:val="000000" w:themeColor="text1"/>
              </w:rPr>
              <w:t>: Prefer option 2. To consider option 1, we would need to understand why the V2X Rib should differ from that already specified for DC_20_n38.</w:t>
            </w:r>
          </w:p>
          <w:p w14:paraId="368131EE" w14:textId="77777777" w:rsidR="00193703" w:rsidRPr="00AB745E" w:rsidRDefault="00193703" w:rsidP="00193703">
            <w:pPr>
              <w:spacing w:after="120"/>
              <w:rPr>
                <w:i/>
                <w:color w:val="000000" w:themeColor="text1"/>
                <w:lang w:eastAsia="zh-CN"/>
              </w:rPr>
            </w:pPr>
            <w:r w:rsidRPr="00AB745E">
              <w:rPr>
                <w:rFonts w:eastAsiaTheme="minorEastAsia"/>
                <w:b/>
                <w:color w:val="000000" w:themeColor="text1"/>
                <w:lang w:val="en-US" w:eastAsia="zh-CN"/>
              </w:rPr>
              <w:lastRenderedPageBreak/>
              <w:t>Qualcomm</w:t>
            </w:r>
            <w:r w:rsidRPr="00AB745E">
              <w:rPr>
                <w:rFonts w:eastAsiaTheme="minorEastAsia"/>
                <w:color w:val="000000" w:themeColor="text1"/>
                <w:lang w:val="en-US" w:eastAsia="zh-CN"/>
              </w:rPr>
              <w:t xml:space="preserve">: Option 2: </w:t>
            </w:r>
            <w:r w:rsidRPr="00AB745E">
              <w:rPr>
                <w:i/>
                <w:color w:val="000000" w:themeColor="text1"/>
                <w:lang w:eastAsia="zh-CN"/>
              </w:rPr>
              <w:t xml:space="preserve">0 dB </w:t>
            </w:r>
            <w:proofErr w:type="spellStart"/>
            <w:r w:rsidRPr="00AB745E">
              <w:rPr>
                <w:i/>
                <w:color w:val="000000" w:themeColor="text1"/>
                <w:lang w:eastAsia="zh-CN"/>
              </w:rPr>
              <w:t>ΔRIB,c</w:t>
            </w:r>
            <w:proofErr w:type="spellEnd"/>
            <w:r w:rsidRPr="00AB745E">
              <w:rPr>
                <w:i/>
                <w:color w:val="000000" w:themeColor="text1"/>
                <w:lang w:eastAsia="zh-CN"/>
              </w:rPr>
              <w:t xml:space="preserve"> values for DC_20_n38 can be reused for V2X_20_n38.</w:t>
            </w:r>
          </w:p>
          <w:p w14:paraId="20C1F58C" w14:textId="15653A60" w:rsidR="00193703" w:rsidRPr="00AB745E" w:rsidRDefault="00193703" w:rsidP="00AB745E">
            <w:pPr>
              <w:spacing w:before="120"/>
              <w:rPr>
                <w:color w:val="000000" w:themeColor="text1"/>
                <w:lang w:val="en-US"/>
              </w:rPr>
            </w:pPr>
            <w:r w:rsidRPr="00AB745E">
              <w:rPr>
                <w:color w:val="000000" w:themeColor="text1"/>
                <w:lang w:eastAsia="zh-CN"/>
              </w:rPr>
              <w:t>Should follow the guidelines specified in 37.716-11-11 for DC_20_n38</w:t>
            </w:r>
          </w:p>
        </w:tc>
      </w:tr>
      <w:tr w:rsidR="00EF3C57" w14:paraId="7038E7DD" w14:textId="77777777" w:rsidTr="00EF3C57">
        <w:tc>
          <w:tcPr>
            <w:tcW w:w="1305" w:type="dxa"/>
          </w:tcPr>
          <w:p w14:paraId="629DAC13" w14:textId="7C692FB2" w:rsidR="00EF3C57" w:rsidRDefault="00EF3C57" w:rsidP="00EF3C57">
            <w:pPr>
              <w:spacing w:after="120"/>
            </w:pPr>
            <w:r>
              <w:lastRenderedPageBreak/>
              <w:t>3</w:t>
            </w:r>
            <w:r w:rsidRPr="00091171">
              <w:t>-</w:t>
            </w:r>
            <w:r>
              <w:t>2</w:t>
            </w:r>
            <w:r w:rsidRPr="00091171">
              <w:t>:</w:t>
            </w:r>
            <w:r>
              <w:t xml:space="preserve"> </w:t>
            </w:r>
            <w:r w:rsidRPr="00EF3C57">
              <w:t>MSD for V2X_20_n38</w:t>
            </w:r>
          </w:p>
        </w:tc>
        <w:tc>
          <w:tcPr>
            <w:tcW w:w="8326" w:type="dxa"/>
          </w:tcPr>
          <w:p w14:paraId="34B1B647" w14:textId="77777777" w:rsidR="00BC038D"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LGE</w:t>
            </w:r>
            <w:r w:rsidRPr="00AB745E">
              <w:rPr>
                <w:rFonts w:eastAsiaTheme="minorEastAsia"/>
                <w:color w:val="000000" w:themeColor="text1"/>
                <w:lang w:val="en-US" w:eastAsia="zh-CN"/>
              </w:rPr>
              <w:t xml:space="preserve">: prefer option 2 </w:t>
            </w:r>
          </w:p>
          <w:p w14:paraId="6AFCC2AB" w14:textId="6E19DB10" w:rsidR="00EF3C57" w:rsidRPr="00AB745E" w:rsidRDefault="00BC038D" w:rsidP="00EF3C57">
            <w:pPr>
              <w:spacing w:after="120"/>
              <w:rPr>
                <w:rFonts w:eastAsiaTheme="minorEastAsia"/>
                <w:color w:val="000000" w:themeColor="text1"/>
                <w:lang w:val="en-US" w:eastAsia="zh-CN"/>
              </w:rPr>
            </w:pPr>
            <w:r w:rsidRPr="00AB745E">
              <w:rPr>
                <w:rFonts w:eastAsiaTheme="minorEastAsia"/>
                <w:b/>
                <w:color w:val="000000" w:themeColor="text1"/>
                <w:lang w:val="en-US" w:eastAsia="zh-CN"/>
              </w:rPr>
              <w:t>Xiaomi’</w:t>
            </w:r>
            <w:r w:rsidRPr="00AB745E">
              <w:rPr>
                <w:rFonts w:eastAsiaTheme="minorEastAsia"/>
                <w:color w:val="000000" w:themeColor="text1"/>
                <w:lang w:val="en-US" w:eastAsia="zh-CN"/>
              </w:rPr>
              <w:t xml:space="preserve"> MSD value is quite smaller than LGE’s MSD value even though the attenuation parameter are not well compare to LGE assumptions. Also they only consider different antenna architecture for V2X_20A_n38A.</w:t>
            </w:r>
          </w:p>
          <w:p w14:paraId="5061A1C2" w14:textId="1CFDE6AE" w:rsidR="00EF3C57" w:rsidRPr="00AB745E" w:rsidRDefault="00BC038D" w:rsidP="00EF3C57">
            <w:pPr>
              <w:spacing w:after="120"/>
              <w:rPr>
                <w:rFonts w:eastAsia="Malgun Gothic"/>
                <w:color w:val="000000" w:themeColor="text1"/>
                <w:lang w:val="en-US" w:eastAsia="ko-KR"/>
              </w:rPr>
            </w:pPr>
            <w:r w:rsidRPr="00AB745E">
              <w:rPr>
                <w:rFonts w:eastAsia="Malgun Gothic" w:hint="eastAsia"/>
                <w:color w:val="000000" w:themeColor="text1"/>
                <w:lang w:val="en-US" w:eastAsia="ko-KR"/>
              </w:rPr>
              <w:t>The</w:t>
            </w:r>
            <w:r w:rsidRPr="00AB745E">
              <w:rPr>
                <w:rFonts w:eastAsia="Malgun Gothic"/>
                <w:color w:val="000000" w:themeColor="text1"/>
                <w:lang w:val="en-US" w:eastAsia="ko-KR"/>
              </w:rPr>
              <w:t xml:space="preserve"> worst RF architecture is shared antenna RF architecture, Huawei and LGE consider shared antenna RF architecture and performance difference is about 3dB for without HTF.</w:t>
            </w:r>
          </w:p>
          <w:p w14:paraId="5FDEA63D" w14:textId="77777777" w:rsidR="00574D5A" w:rsidRPr="00AB745E" w:rsidRDefault="00574D5A" w:rsidP="00574D5A">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CATT</w:t>
            </w:r>
            <w:r w:rsidRPr="00AB745E">
              <w:rPr>
                <w:rFonts w:eastAsiaTheme="minorEastAsia" w:hint="eastAsia"/>
                <w:color w:val="000000" w:themeColor="text1"/>
                <w:lang w:val="en-US" w:eastAsia="zh-CN"/>
              </w:rPr>
              <w:t>: Same view as Issue 3-1.</w:t>
            </w:r>
          </w:p>
          <w:p w14:paraId="5EF0AF64" w14:textId="77777777" w:rsidR="00EF3C57" w:rsidRPr="00AB745E" w:rsidRDefault="00212F8C">
            <w:pPr>
              <w:spacing w:after="120"/>
              <w:rPr>
                <w:rFonts w:eastAsiaTheme="minorEastAsia"/>
                <w:color w:val="000000" w:themeColor="text1"/>
                <w:lang w:val="en-US" w:eastAsia="zh-CN"/>
              </w:rPr>
            </w:pPr>
            <w:r w:rsidRPr="00AB745E">
              <w:rPr>
                <w:rFonts w:eastAsiaTheme="minorEastAsia" w:hint="eastAsia"/>
                <w:b/>
                <w:color w:val="000000" w:themeColor="text1"/>
                <w:lang w:val="en-US" w:eastAsia="zh-CN"/>
              </w:rPr>
              <w:t>Xiaomi</w:t>
            </w:r>
            <w:r w:rsidRPr="00AB745E">
              <w:rPr>
                <w:rFonts w:eastAsiaTheme="minorEastAsia"/>
                <w:color w:val="000000" w:themeColor="text1"/>
                <w:lang w:val="en-US" w:eastAsia="zh-CN"/>
              </w:rPr>
              <w:t xml:space="preserve">: </w:t>
            </w:r>
            <w:r w:rsidR="009878B3" w:rsidRPr="00AB745E">
              <w:rPr>
                <w:rFonts w:eastAsiaTheme="minorEastAsia"/>
                <w:color w:val="000000" w:themeColor="text1"/>
                <w:lang w:val="en-US" w:eastAsia="zh-CN"/>
              </w:rPr>
              <w:t>To LG, the reason we have quite different MSD values is that the assumption of the PA H3 level is quite different. Anyway, option 2 is also OK for us.</w:t>
            </w:r>
          </w:p>
          <w:p w14:paraId="5604BF93" w14:textId="77777777" w:rsidR="004F381C" w:rsidRPr="00AB745E" w:rsidRDefault="004F381C">
            <w:pPr>
              <w:spacing w:after="120"/>
              <w:rPr>
                <w:rFonts w:eastAsiaTheme="minorEastAsia"/>
                <w:color w:val="000000" w:themeColor="text1"/>
                <w:lang w:val="en-US" w:eastAsia="zh-CN"/>
              </w:rPr>
            </w:pPr>
            <w:r w:rsidRPr="00AB745E">
              <w:rPr>
                <w:rFonts w:eastAsiaTheme="minorEastAsia"/>
                <w:b/>
                <w:color w:val="000000" w:themeColor="text1"/>
                <w:lang w:val="en-US" w:eastAsia="zh-CN"/>
              </w:rPr>
              <w:t>Huawei</w:t>
            </w:r>
            <w:r w:rsidRPr="00AB745E">
              <w:rPr>
                <w:rFonts w:eastAsiaTheme="minorEastAsia"/>
                <w:color w:val="000000" w:themeColor="text1"/>
                <w:lang w:val="en-US" w:eastAsia="zh-CN"/>
              </w:rPr>
              <w:t xml:space="preserve">, </w:t>
            </w:r>
            <w:r w:rsidRPr="00AB745E">
              <w:rPr>
                <w:rFonts w:eastAsiaTheme="minorEastAsia"/>
                <w:b/>
                <w:color w:val="000000" w:themeColor="text1"/>
                <w:lang w:val="en-US" w:eastAsia="zh-CN"/>
              </w:rPr>
              <w:t>HiSilicon</w:t>
            </w:r>
            <w:r w:rsidRPr="00AB745E">
              <w:rPr>
                <w:rFonts w:eastAsiaTheme="minorEastAsia"/>
                <w:color w:val="000000" w:themeColor="text1"/>
                <w:lang w:val="en-US" w:eastAsia="zh-CN"/>
              </w:rPr>
              <w:t>: Option 2 needs to be updated based on agreement on SNR value.</w:t>
            </w:r>
          </w:p>
          <w:p w14:paraId="0EF9D981" w14:textId="77777777" w:rsidR="00F852CA" w:rsidRPr="00AB745E" w:rsidRDefault="00F852CA">
            <w:pPr>
              <w:spacing w:after="120"/>
              <w:rPr>
                <w:rFonts w:eastAsiaTheme="minorEastAsia"/>
                <w:color w:val="000000" w:themeColor="text1"/>
                <w:lang w:val="en-US" w:eastAsia="zh-CN"/>
              </w:rPr>
            </w:pPr>
            <w:r w:rsidRPr="00AB745E">
              <w:rPr>
                <w:rFonts w:eastAsiaTheme="minorEastAsia"/>
                <w:b/>
                <w:color w:val="000000" w:themeColor="text1"/>
                <w:lang w:val="en-US" w:eastAsia="zh-CN"/>
              </w:rPr>
              <w:t>Vodafone</w:t>
            </w:r>
            <w:r w:rsidRPr="00AB745E">
              <w:rPr>
                <w:rFonts w:eastAsiaTheme="minorEastAsia"/>
                <w:color w:val="000000" w:themeColor="text1"/>
                <w:lang w:val="en-US" w:eastAsia="zh-CN"/>
              </w:rPr>
              <w:t>: Same view as Issue 3-1.</w:t>
            </w:r>
          </w:p>
          <w:p w14:paraId="55DF3D20" w14:textId="2219E941" w:rsidR="00193703" w:rsidRPr="00AB745E" w:rsidRDefault="00193703">
            <w:pPr>
              <w:spacing w:after="120"/>
              <w:rPr>
                <w:rFonts w:eastAsiaTheme="minorEastAsia"/>
                <w:color w:val="000000" w:themeColor="text1"/>
                <w:lang w:val="en-US" w:eastAsia="zh-CN"/>
              </w:rPr>
            </w:pPr>
            <w:r w:rsidRPr="00AB745E">
              <w:rPr>
                <w:rFonts w:eastAsiaTheme="minorEastAsia"/>
                <w:b/>
                <w:color w:val="000000" w:themeColor="text1"/>
                <w:lang w:val="en-US" w:eastAsia="zh-CN"/>
              </w:rPr>
              <w:t>Qualcomm</w:t>
            </w:r>
            <w:r w:rsidRPr="00AB745E">
              <w:rPr>
                <w:rFonts w:eastAsiaTheme="minorEastAsia"/>
                <w:color w:val="000000" w:themeColor="text1"/>
                <w:lang w:val="en-US" w:eastAsia="zh-CN"/>
              </w:rPr>
              <w:t>: Option 4: Should follow guidelines specified in 37.716-11-11 for DC_20_n38 and  once consensus is reached for SNR and allocated RB size numbers then update the MSD values accordingly</w:t>
            </w:r>
          </w:p>
        </w:tc>
      </w:tr>
      <w:tr w:rsidR="00EF3C57" w14:paraId="682B66A8" w14:textId="77777777" w:rsidTr="00EF3C57">
        <w:tc>
          <w:tcPr>
            <w:tcW w:w="1305" w:type="dxa"/>
          </w:tcPr>
          <w:p w14:paraId="06BC5089" w14:textId="20AA9BA2" w:rsidR="00EF3C57" w:rsidRDefault="00EF3C57" w:rsidP="00EF3C57">
            <w:pPr>
              <w:spacing w:after="120"/>
            </w:pPr>
            <w:r>
              <w:t>Others</w:t>
            </w:r>
          </w:p>
        </w:tc>
        <w:tc>
          <w:tcPr>
            <w:tcW w:w="8326" w:type="dxa"/>
          </w:tcPr>
          <w:p w14:paraId="016A5AD6" w14:textId="77777777" w:rsidR="00EF3C57" w:rsidRPr="00AB745E" w:rsidRDefault="00EF3C57" w:rsidP="00EF3C57">
            <w:pPr>
              <w:spacing w:after="120"/>
              <w:rPr>
                <w:rFonts w:eastAsiaTheme="minorEastAsia"/>
                <w:bCs/>
                <w:color w:val="000000" w:themeColor="text1"/>
                <w:lang w:val="en-US" w:eastAsia="zh-CN"/>
              </w:rPr>
            </w:pPr>
          </w:p>
        </w:tc>
      </w:tr>
    </w:tbl>
    <w:p w14:paraId="2BC742BE" w14:textId="77777777" w:rsidR="00DD5F7E" w:rsidRDefault="00DD5F7E" w:rsidP="00DD5F7E">
      <w:pPr>
        <w:rPr>
          <w:color w:val="0070C0"/>
          <w:lang w:val="en-US" w:eastAsia="zh-CN"/>
        </w:rPr>
      </w:pPr>
      <w:r w:rsidRPr="003418CB">
        <w:rPr>
          <w:rFonts w:hint="eastAsia"/>
          <w:color w:val="0070C0"/>
          <w:lang w:val="en-US" w:eastAsia="zh-CN"/>
        </w:rPr>
        <w:t xml:space="preserve"> </w:t>
      </w:r>
    </w:p>
    <w:p w14:paraId="16584107" w14:textId="77777777" w:rsidR="00DD5F7E" w:rsidRPr="00805BE8" w:rsidRDefault="00DD5F7E" w:rsidP="00DD5F7E">
      <w:pPr>
        <w:pStyle w:val="Heading3"/>
        <w:rPr>
          <w:sz w:val="24"/>
          <w:szCs w:val="16"/>
        </w:rPr>
      </w:pPr>
      <w:r w:rsidRPr="00805BE8">
        <w:rPr>
          <w:sz w:val="24"/>
          <w:szCs w:val="16"/>
        </w:rPr>
        <w:t>CRs/TPs comments collection</w:t>
      </w:r>
    </w:p>
    <w:p w14:paraId="52C36064"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5F7E" w:rsidRPr="00571777" w14:paraId="10330DD3" w14:textId="77777777" w:rsidTr="00EA385A">
        <w:tc>
          <w:tcPr>
            <w:tcW w:w="1232" w:type="dxa"/>
          </w:tcPr>
          <w:p w14:paraId="2C55B4AC"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F00E3E0"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D005E93" w14:textId="77777777" w:rsidTr="00EA385A">
        <w:tc>
          <w:tcPr>
            <w:tcW w:w="1232" w:type="dxa"/>
          </w:tcPr>
          <w:p w14:paraId="11A61E76" w14:textId="4CCB9E90" w:rsidR="00DD5F7E" w:rsidRPr="003418CB" w:rsidRDefault="00DD5F7E" w:rsidP="00DD5F7E">
            <w:pPr>
              <w:spacing w:after="120"/>
              <w:rPr>
                <w:rFonts w:eastAsiaTheme="minorEastAsia"/>
                <w:color w:val="0070C0"/>
                <w:lang w:val="en-US" w:eastAsia="zh-CN"/>
              </w:rPr>
            </w:pPr>
          </w:p>
        </w:tc>
        <w:tc>
          <w:tcPr>
            <w:tcW w:w="8399" w:type="dxa"/>
          </w:tcPr>
          <w:p w14:paraId="2CEB614C" w14:textId="149433EB" w:rsidR="00DD5F7E" w:rsidRPr="00D903CB" w:rsidRDefault="00DD5F7E" w:rsidP="00DD5F7E">
            <w:pPr>
              <w:spacing w:after="120"/>
              <w:rPr>
                <w:rFonts w:eastAsiaTheme="minorEastAsia"/>
                <w:color w:val="000000" w:themeColor="text1"/>
                <w:lang w:val="en-US" w:eastAsia="zh-CN"/>
              </w:rPr>
            </w:pPr>
          </w:p>
        </w:tc>
      </w:tr>
      <w:tr w:rsidR="00DD5F7E" w:rsidRPr="00571777" w14:paraId="6581C039" w14:textId="77777777" w:rsidTr="00EA385A">
        <w:tc>
          <w:tcPr>
            <w:tcW w:w="1232" w:type="dxa"/>
          </w:tcPr>
          <w:p w14:paraId="392025C3" w14:textId="6C30EC9A" w:rsidR="00DD5F7E" w:rsidRDefault="00DD5F7E" w:rsidP="00DD5F7E">
            <w:pPr>
              <w:spacing w:after="120"/>
              <w:rPr>
                <w:rFonts w:eastAsiaTheme="minorEastAsia"/>
                <w:color w:val="0070C0"/>
                <w:lang w:val="en-US" w:eastAsia="zh-CN"/>
              </w:rPr>
            </w:pPr>
          </w:p>
        </w:tc>
        <w:tc>
          <w:tcPr>
            <w:tcW w:w="8399" w:type="dxa"/>
          </w:tcPr>
          <w:p w14:paraId="21556EA0" w14:textId="2A3C993F" w:rsidR="000202DB" w:rsidRPr="00D903CB" w:rsidRDefault="000202DB" w:rsidP="00253FDC">
            <w:pPr>
              <w:spacing w:after="120"/>
              <w:rPr>
                <w:rFonts w:eastAsiaTheme="minorEastAsia"/>
                <w:color w:val="000000" w:themeColor="text1"/>
                <w:lang w:val="en-US" w:eastAsia="zh-CN"/>
              </w:rPr>
            </w:pPr>
          </w:p>
        </w:tc>
      </w:tr>
    </w:tbl>
    <w:p w14:paraId="277327AA" w14:textId="77777777" w:rsidR="00DD5F7E" w:rsidRPr="003418CB" w:rsidRDefault="00DD5F7E" w:rsidP="00DD5F7E">
      <w:pPr>
        <w:rPr>
          <w:color w:val="0070C0"/>
          <w:lang w:val="en-US" w:eastAsia="zh-CN"/>
        </w:rPr>
      </w:pPr>
    </w:p>
    <w:p w14:paraId="07C57F0D" w14:textId="77777777" w:rsidR="00DD5F7E" w:rsidRPr="00035C50" w:rsidRDefault="00DD5F7E" w:rsidP="00DD5F7E">
      <w:pPr>
        <w:pStyle w:val="Heading2"/>
      </w:pPr>
      <w:r w:rsidRPr="00035C50">
        <w:t>Summary</w:t>
      </w:r>
      <w:r w:rsidRPr="00035C50">
        <w:rPr>
          <w:rFonts w:hint="eastAsia"/>
        </w:rPr>
        <w:t xml:space="preserve"> for 1st round </w:t>
      </w:r>
    </w:p>
    <w:p w14:paraId="3EA7C47A" w14:textId="77777777" w:rsidR="00DD5F7E" w:rsidRPr="00805BE8" w:rsidRDefault="00DD5F7E" w:rsidP="00DD5F7E">
      <w:pPr>
        <w:pStyle w:val="Heading3"/>
        <w:rPr>
          <w:sz w:val="24"/>
          <w:szCs w:val="16"/>
        </w:rPr>
      </w:pPr>
      <w:r w:rsidRPr="00805BE8">
        <w:rPr>
          <w:sz w:val="24"/>
          <w:szCs w:val="16"/>
        </w:rPr>
        <w:t xml:space="preserve">Open issues </w:t>
      </w:r>
    </w:p>
    <w:p w14:paraId="45296359"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DD5F7E" w:rsidRPr="00004165" w14:paraId="2F8E1617" w14:textId="77777777" w:rsidTr="00B13FC3">
        <w:tc>
          <w:tcPr>
            <w:tcW w:w="1215" w:type="dxa"/>
          </w:tcPr>
          <w:p w14:paraId="5FD51DCE" w14:textId="77777777" w:rsidR="00DD5F7E" w:rsidRPr="00DF36EA" w:rsidRDefault="00DD5F7E" w:rsidP="00DD5F7E">
            <w:pPr>
              <w:rPr>
                <w:rFonts w:eastAsiaTheme="minorEastAsia"/>
                <w:b/>
                <w:bCs/>
                <w:color w:val="000000" w:themeColor="text1"/>
                <w:lang w:val="en-US" w:eastAsia="zh-CN"/>
              </w:rPr>
            </w:pPr>
          </w:p>
        </w:tc>
        <w:tc>
          <w:tcPr>
            <w:tcW w:w="8416" w:type="dxa"/>
          </w:tcPr>
          <w:p w14:paraId="0DE544D3" w14:textId="77777777" w:rsidR="00DD5F7E" w:rsidRPr="00DF36EA" w:rsidRDefault="00DD5F7E" w:rsidP="00DD5F7E">
            <w:pPr>
              <w:rPr>
                <w:rFonts w:eastAsiaTheme="minorEastAsia"/>
                <w:b/>
                <w:bCs/>
                <w:color w:val="000000" w:themeColor="text1"/>
                <w:lang w:val="en-US" w:eastAsia="zh-CN"/>
              </w:rPr>
            </w:pPr>
            <w:r w:rsidRPr="0087392C">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13FC3" w14:paraId="556B3C47" w14:textId="77777777" w:rsidTr="00B13FC3">
        <w:tc>
          <w:tcPr>
            <w:tcW w:w="1215" w:type="dxa"/>
          </w:tcPr>
          <w:p w14:paraId="78F2361C" w14:textId="0BC2F2E5" w:rsidR="00B13FC3" w:rsidRPr="003418CB" w:rsidRDefault="00B13FC3" w:rsidP="00B13FC3">
            <w:pPr>
              <w:rPr>
                <w:rFonts w:eastAsiaTheme="minorEastAsia"/>
                <w:color w:val="0070C0"/>
                <w:lang w:val="en-US" w:eastAsia="zh-CN"/>
              </w:rPr>
            </w:pPr>
            <w:r w:rsidRPr="00F303B6">
              <w:rPr>
                <w:rFonts w:eastAsiaTheme="minorEastAsia"/>
                <w:b/>
                <w:lang w:val="en-US" w:eastAsia="zh-CN"/>
              </w:rPr>
              <w:t>Topic #</w:t>
            </w:r>
            <w:r>
              <w:rPr>
                <w:rFonts w:eastAsiaTheme="minorEastAsia"/>
                <w:b/>
                <w:lang w:val="en-US" w:eastAsia="zh-CN"/>
              </w:rPr>
              <w:t>3</w:t>
            </w:r>
          </w:p>
        </w:tc>
        <w:tc>
          <w:tcPr>
            <w:tcW w:w="8416" w:type="dxa"/>
          </w:tcPr>
          <w:p w14:paraId="04719FA6" w14:textId="6E5DAA8A" w:rsidR="00B13FC3" w:rsidRPr="00464BDB" w:rsidRDefault="00B13FC3" w:rsidP="00B13FC3">
            <w:pPr>
              <w:rPr>
                <w:b/>
                <w:u w:val="single"/>
                <w:lang w:eastAsia="ko-KR"/>
              </w:rPr>
            </w:pPr>
            <w:r w:rsidRPr="00464BDB">
              <w:rPr>
                <w:b/>
                <w:u w:val="single"/>
                <w:lang w:eastAsia="ko-KR"/>
              </w:rPr>
              <w:t xml:space="preserve">Issue </w:t>
            </w:r>
            <w:r>
              <w:rPr>
                <w:b/>
                <w:u w:val="single"/>
                <w:lang w:eastAsia="ko-KR"/>
              </w:rPr>
              <w:t>3</w:t>
            </w:r>
            <w:r w:rsidRPr="00464BDB">
              <w:rPr>
                <w:b/>
                <w:u w:val="single"/>
                <w:lang w:eastAsia="ko-KR"/>
              </w:rPr>
              <w:t xml:space="preserve">-1: </w:t>
            </w:r>
            <w:r>
              <w:rPr>
                <w:b/>
                <w:u w:val="single"/>
                <w:lang w:eastAsia="ko-KR"/>
              </w:rPr>
              <w:t>delta Rib for V2X_20_n38</w:t>
            </w:r>
          </w:p>
          <w:p w14:paraId="6718476B" w14:textId="77777777" w:rsidR="00B13FC3" w:rsidRDefault="00B13FC3" w:rsidP="00B13FC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947CA1C" w14:textId="4EA54E34" w:rsidR="00B13FC3" w:rsidRPr="003C5C6D" w:rsidRDefault="00B13FC3" w:rsidP="001A6205">
            <w:pPr>
              <w:numPr>
                <w:ilvl w:val="0"/>
                <w:numId w:val="27"/>
              </w:numPr>
              <w:tabs>
                <w:tab w:val="num" w:pos="1440"/>
              </w:tabs>
              <w:spacing w:after="0" w:line="288" w:lineRule="auto"/>
              <w:rPr>
                <w:i/>
                <w:lang w:val="en-US"/>
              </w:rPr>
            </w:pPr>
            <w:r w:rsidRPr="003C5C6D">
              <w:rPr>
                <w:i/>
                <w:lang w:val="en-US"/>
              </w:rPr>
              <w:t xml:space="preserve">Option 1: </w:t>
            </w:r>
            <w:r>
              <w:rPr>
                <w:i/>
                <w:color w:val="000000" w:themeColor="text1"/>
                <w:lang w:eastAsia="zh-CN"/>
              </w:rPr>
              <w:t xml:space="preserve">0.2dB </w:t>
            </w:r>
            <w:r w:rsidRPr="00FD601E">
              <w:rPr>
                <w:i/>
                <w:color w:val="000000" w:themeColor="text1"/>
                <w:lang w:eastAsia="zh-CN"/>
              </w:rPr>
              <w:t xml:space="preserve"> </w:t>
            </w:r>
            <w:ins w:id="169" w:author="Suhwan Lim" w:date="2020-08-21T00:14:00Z">
              <w:r w:rsidR="00DE06AC">
                <w:rPr>
                  <w:i/>
                  <w:color w:val="000000" w:themeColor="text1"/>
                  <w:lang w:eastAsia="zh-CN"/>
                </w:rPr>
                <w:t>with HTF</w:t>
              </w:r>
            </w:ins>
          </w:p>
          <w:p w14:paraId="22214BD9" w14:textId="340A77F5" w:rsidR="00B13FC3" w:rsidRPr="003C5C6D" w:rsidRDefault="00B13FC3" w:rsidP="001A6205">
            <w:pPr>
              <w:numPr>
                <w:ilvl w:val="0"/>
                <w:numId w:val="27"/>
              </w:numPr>
              <w:tabs>
                <w:tab w:val="num" w:pos="1440"/>
              </w:tabs>
              <w:spacing w:after="0" w:line="288" w:lineRule="auto"/>
              <w:rPr>
                <w:i/>
                <w:lang w:val="en-US"/>
              </w:rPr>
            </w:pPr>
            <w:r w:rsidRPr="003C5C6D">
              <w:rPr>
                <w:i/>
                <w:lang w:val="en-US"/>
              </w:rPr>
              <w:t>Option 2:</w:t>
            </w:r>
            <w:r>
              <w:rPr>
                <w:i/>
                <w:lang w:val="en-US"/>
              </w:rPr>
              <w:t xml:space="preserve"> 0dB</w:t>
            </w:r>
            <w:ins w:id="170" w:author="Suhwan Lim" w:date="2020-08-21T00:15:00Z">
              <w:r w:rsidR="00DE06AC">
                <w:rPr>
                  <w:i/>
                  <w:lang w:val="en-US"/>
                </w:rPr>
                <w:t xml:space="preserve"> without HTF</w:t>
              </w:r>
            </w:ins>
          </w:p>
          <w:p w14:paraId="3B37A94C" w14:textId="77777777" w:rsidR="00B13FC3" w:rsidRDefault="00B13FC3" w:rsidP="00B13FC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166AC0A" w14:textId="774C2234" w:rsidR="00B13FC3" w:rsidRDefault="00DE06AC" w:rsidP="00B13FC3">
            <w:pPr>
              <w:spacing w:after="0"/>
              <w:rPr>
                <w:rFonts w:eastAsiaTheme="minorEastAsia"/>
                <w:i/>
                <w:lang w:val="en-US" w:eastAsia="zh-CN"/>
              </w:rPr>
            </w:pPr>
            <w:ins w:id="171" w:author="Suhwan Lim" w:date="2020-08-21T00:15:00Z">
              <w:r>
                <w:rPr>
                  <w:rFonts w:eastAsiaTheme="minorEastAsia"/>
                  <w:i/>
                  <w:lang w:val="en-US" w:eastAsia="zh-CN"/>
                </w:rPr>
                <w:t xml:space="preserve">RAN4 need further discuss </w:t>
              </w:r>
            </w:ins>
            <w:ins w:id="172" w:author="Suhwan Lim" w:date="2020-08-21T00:16:00Z">
              <w:r>
                <w:rPr>
                  <w:rFonts w:eastAsiaTheme="minorEastAsia"/>
                  <w:i/>
                  <w:lang w:val="en-US" w:eastAsia="zh-CN"/>
                </w:rPr>
                <w:t xml:space="preserve">whether or not consider HTF. If RAN4 do not consider HTF, then </w:t>
              </w:r>
            </w:ins>
            <w:ins w:id="173" w:author="Suhwan Lim" w:date="2020-08-21T00:18:00Z">
              <w:r>
                <w:rPr>
                  <w:rFonts w:eastAsiaTheme="minorEastAsia"/>
                  <w:i/>
                  <w:lang w:val="en-US" w:eastAsia="zh-CN"/>
                </w:rPr>
                <w:t xml:space="preserve">specify the higher </w:t>
              </w:r>
            </w:ins>
            <w:ins w:id="174" w:author="Suhwan Lim" w:date="2020-08-21T00:16:00Z">
              <w:r>
                <w:rPr>
                  <w:rFonts w:eastAsiaTheme="minorEastAsia"/>
                  <w:i/>
                  <w:lang w:val="en-US" w:eastAsia="zh-CN"/>
                </w:rPr>
                <w:t xml:space="preserve">MSD level </w:t>
              </w:r>
            </w:ins>
            <w:ins w:id="175" w:author="Suhwan Lim" w:date="2020-08-21T00:18:00Z">
              <w:r>
                <w:rPr>
                  <w:rFonts w:eastAsiaTheme="minorEastAsia"/>
                  <w:i/>
                  <w:lang w:val="en-US" w:eastAsia="zh-CN"/>
                </w:rPr>
                <w:t xml:space="preserve">compare to consider HTF to reduced </w:t>
              </w:r>
            </w:ins>
            <w:ins w:id="176" w:author="Suhwan Lim" w:date="2020-08-21T00:19:00Z">
              <w:r>
                <w:rPr>
                  <w:rFonts w:eastAsiaTheme="minorEastAsia"/>
                  <w:i/>
                  <w:lang w:val="en-US" w:eastAsia="zh-CN"/>
                </w:rPr>
                <w:t>self-interference for V2X_20_n38</w:t>
              </w:r>
            </w:ins>
            <w:ins w:id="177" w:author="Suhwan Lim" w:date="2020-08-21T00:18:00Z">
              <w:r>
                <w:rPr>
                  <w:rFonts w:eastAsiaTheme="minorEastAsia"/>
                  <w:i/>
                  <w:lang w:val="en-US" w:eastAsia="zh-CN"/>
                </w:rPr>
                <w:t xml:space="preserve">. </w:t>
              </w:r>
            </w:ins>
            <w:del w:id="178" w:author="Suhwan Lim" w:date="2020-08-21T00:15:00Z">
              <w:r w:rsidR="00B13FC3" w:rsidDel="00DE06AC">
                <w:rPr>
                  <w:rFonts w:eastAsiaTheme="minorEastAsia"/>
                  <w:i/>
                  <w:lang w:val="en-US" w:eastAsia="zh-CN"/>
                </w:rPr>
                <w:delText xml:space="preserve">Most companies prefer to use the same delta Rib value as </w:delText>
              </w:r>
              <w:r w:rsidR="00B13FC3" w:rsidRPr="00B13FC3" w:rsidDel="00DE06AC">
                <w:rPr>
                  <w:i/>
                  <w:color w:val="000000" w:themeColor="text1"/>
                </w:rPr>
                <w:delText>DC_20_n38</w:delText>
              </w:r>
              <w:r w:rsidR="00B13FC3" w:rsidDel="00DE06AC">
                <w:rPr>
                  <w:rFonts w:eastAsiaTheme="minorEastAsia"/>
                  <w:i/>
                  <w:lang w:val="en-US" w:eastAsia="zh-CN"/>
                </w:rPr>
                <w:delText>. It is suggested to go with option 2 in the draft CR tentatively. Discussion in 2</w:delText>
              </w:r>
              <w:r w:rsidR="00B13FC3" w:rsidRPr="00B13FC3" w:rsidDel="00DE06AC">
                <w:rPr>
                  <w:rFonts w:eastAsiaTheme="minorEastAsia"/>
                  <w:i/>
                  <w:vertAlign w:val="superscript"/>
                  <w:lang w:val="en-US" w:eastAsia="zh-CN"/>
                </w:rPr>
                <w:delText>nd</w:delText>
              </w:r>
              <w:r w:rsidR="00B13FC3" w:rsidDel="00DE06AC">
                <w:rPr>
                  <w:rFonts w:eastAsiaTheme="minorEastAsia"/>
                  <w:i/>
                  <w:lang w:val="en-US" w:eastAsia="zh-CN"/>
                </w:rPr>
                <w:delText xml:space="preserve"> round is based on the draft CR</w:delText>
              </w:r>
            </w:del>
            <w:r w:rsidR="00B13FC3">
              <w:rPr>
                <w:rFonts w:eastAsiaTheme="minorEastAsia"/>
                <w:i/>
                <w:lang w:val="en-US" w:eastAsia="zh-CN"/>
              </w:rPr>
              <w:t>.</w:t>
            </w:r>
          </w:p>
          <w:p w14:paraId="3AE2D6E5" w14:textId="77777777" w:rsidR="00B13FC3" w:rsidRDefault="00B13FC3" w:rsidP="00B13FC3">
            <w:pPr>
              <w:rPr>
                <w:rFonts w:eastAsiaTheme="minorEastAsia"/>
                <w:color w:val="000000" w:themeColor="text1"/>
                <w:lang w:val="en-US" w:eastAsia="zh-CN"/>
              </w:rPr>
            </w:pPr>
          </w:p>
          <w:p w14:paraId="2B5AF22C" w14:textId="1FD896A0" w:rsidR="00B13FC3" w:rsidRPr="00464BDB" w:rsidRDefault="00B13FC3" w:rsidP="00B13FC3">
            <w:pPr>
              <w:rPr>
                <w:b/>
                <w:u w:val="single"/>
                <w:lang w:eastAsia="ko-KR"/>
              </w:rPr>
            </w:pPr>
            <w:r w:rsidRPr="00464BDB">
              <w:rPr>
                <w:b/>
                <w:u w:val="single"/>
                <w:lang w:eastAsia="ko-KR"/>
              </w:rPr>
              <w:t xml:space="preserve">Issue </w:t>
            </w:r>
            <w:r>
              <w:rPr>
                <w:b/>
                <w:u w:val="single"/>
                <w:lang w:eastAsia="ko-KR"/>
              </w:rPr>
              <w:t>2</w:t>
            </w:r>
            <w:r w:rsidRPr="00464BDB">
              <w:rPr>
                <w:b/>
                <w:u w:val="single"/>
                <w:lang w:eastAsia="ko-KR"/>
              </w:rPr>
              <w:t>-</w:t>
            </w:r>
            <w:r>
              <w:rPr>
                <w:b/>
                <w:u w:val="single"/>
                <w:lang w:eastAsia="ko-KR"/>
              </w:rPr>
              <w:t>2</w:t>
            </w:r>
            <w:r w:rsidRPr="00464BDB">
              <w:rPr>
                <w:b/>
                <w:u w:val="single"/>
                <w:lang w:eastAsia="ko-KR"/>
              </w:rPr>
              <w:t xml:space="preserve">: </w:t>
            </w:r>
            <w:r>
              <w:rPr>
                <w:b/>
                <w:u w:val="single"/>
                <w:lang w:eastAsia="ko-KR"/>
              </w:rPr>
              <w:t>MSD for V2X_20_n38</w:t>
            </w:r>
          </w:p>
          <w:p w14:paraId="5B0959CD" w14:textId="37F3C18C" w:rsidR="00B13FC3" w:rsidRDefault="00B13FC3" w:rsidP="00B13FC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5C19733" w14:textId="6135096B" w:rsidR="001A6205" w:rsidRDefault="001A6205" w:rsidP="001A6205">
            <w:pPr>
              <w:numPr>
                <w:ilvl w:val="0"/>
                <w:numId w:val="27"/>
              </w:numPr>
              <w:tabs>
                <w:tab w:val="num" w:pos="1440"/>
              </w:tabs>
              <w:spacing w:after="0" w:line="288" w:lineRule="auto"/>
              <w:rPr>
                <w:i/>
                <w:color w:val="000000" w:themeColor="text1"/>
                <w:lang w:eastAsia="zh-CN"/>
              </w:rPr>
            </w:pPr>
            <w:r>
              <w:rPr>
                <w:i/>
                <w:color w:val="000000" w:themeColor="text1"/>
                <w:lang w:eastAsia="zh-CN"/>
              </w:rPr>
              <w:t>Option 1 (</w:t>
            </w:r>
            <w:r w:rsidRPr="00496195">
              <w:rPr>
                <w:i/>
                <w:color w:val="000000" w:themeColor="text1"/>
                <w:lang w:eastAsia="zh-CN"/>
              </w:rPr>
              <w:t>R4-2010136</w:t>
            </w:r>
            <w:r>
              <w:rPr>
                <w:i/>
                <w:color w:val="000000" w:themeColor="text1"/>
                <w:lang w:eastAsia="zh-CN"/>
              </w:rPr>
              <w:t>)</w:t>
            </w:r>
          </w:p>
          <w:p w14:paraId="0BA64441" w14:textId="505885D2" w:rsidR="001A6205" w:rsidRDefault="001A6205" w:rsidP="001A6205">
            <w:pPr>
              <w:pStyle w:val="ListParagraph"/>
              <w:numPr>
                <w:ilvl w:val="0"/>
                <w:numId w:val="27"/>
              </w:numPr>
              <w:ind w:firstLineChars="0"/>
              <w:rPr>
                <w:i/>
                <w:color w:val="000000" w:themeColor="text1"/>
                <w:lang w:eastAsia="zh-CN"/>
              </w:rPr>
            </w:pPr>
            <w:r>
              <w:rPr>
                <w:i/>
                <w:color w:val="000000" w:themeColor="text1"/>
                <w:lang w:eastAsia="zh-CN"/>
              </w:rPr>
              <w:lastRenderedPageBreak/>
              <w:t>Option 2</w:t>
            </w:r>
            <w:r w:rsidR="006B3382">
              <w:rPr>
                <w:i/>
                <w:color w:val="000000" w:themeColor="text1"/>
                <w:lang w:eastAsia="zh-CN"/>
              </w:rPr>
              <w:t xml:space="preserve">, update MSD values based on </w:t>
            </w:r>
            <w:r w:rsidR="006B3382">
              <w:rPr>
                <w:rFonts w:eastAsiaTheme="minorEastAsia"/>
                <w:i/>
                <w:lang w:val="en-US" w:eastAsia="zh-CN"/>
              </w:rPr>
              <w:t xml:space="preserve">agreements on </w:t>
            </w:r>
            <w:r w:rsidR="006B3382" w:rsidRPr="00B96BF4">
              <w:rPr>
                <w:rFonts w:eastAsiaTheme="minorEastAsia"/>
                <w:i/>
                <w:color w:val="000000" w:themeColor="text1"/>
                <w:lang w:val="en-US" w:eastAsia="zh-CN"/>
              </w:rPr>
              <w:t>SNR and allocated RB size numbers</w:t>
            </w:r>
          </w:p>
          <w:p w14:paraId="5E15DCDE" w14:textId="77777777" w:rsidR="00B13FC3" w:rsidRDefault="00B13FC3" w:rsidP="00B13FC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37880E" w14:textId="0FBAB87B" w:rsidR="00B13FC3" w:rsidRPr="001A6205" w:rsidRDefault="006A5543" w:rsidP="006A5543">
            <w:pPr>
              <w:spacing w:after="0"/>
              <w:rPr>
                <w:rFonts w:eastAsiaTheme="minorEastAsia"/>
                <w:i/>
                <w:lang w:val="en-US" w:eastAsia="zh-CN"/>
              </w:rPr>
            </w:pPr>
            <w:ins w:id="179" w:author="Suhwan Lim" w:date="2020-08-21T00:21:00Z">
              <w:r>
                <w:rPr>
                  <w:rFonts w:eastAsiaTheme="minorEastAsia"/>
                  <w:i/>
                  <w:lang w:val="en-US" w:eastAsia="zh-CN"/>
                </w:rPr>
                <w:t>RAN4 need further discuss</w:t>
              </w:r>
              <w:r w:rsidDel="006A5543">
                <w:rPr>
                  <w:rFonts w:eastAsiaTheme="minorEastAsia"/>
                  <w:i/>
                  <w:lang w:val="en-US" w:eastAsia="zh-CN"/>
                </w:rPr>
                <w:t xml:space="preserve"> </w:t>
              </w:r>
              <w:r>
                <w:rPr>
                  <w:rFonts w:eastAsiaTheme="minorEastAsia"/>
                  <w:i/>
                  <w:lang w:val="en-US" w:eastAsia="zh-CN"/>
                </w:rPr>
                <w:t xml:space="preserve">the required MSD </w:t>
              </w:r>
            </w:ins>
            <w:ins w:id="180" w:author="Suhwan Lim" w:date="2020-08-21T00:22:00Z">
              <w:r>
                <w:rPr>
                  <w:rFonts w:eastAsiaTheme="minorEastAsia"/>
                  <w:i/>
                  <w:lang w:val="en-US" w:eastAsia="zh-CN"/>
                </w:rPr>
                <w:t>level since the MSD level a</w:t>
              </w:r>
            </w:ins>
            <w:ins w:id="181" w:author="Suhwan Lim" w:date="2020-08-21T00:23:00Z">
              <w:r>
                <w:rPr>
                  <w:rFonts w:eastAsiaTheme="minorEastAsia"/>
                  <w:i/>
                  <w:lang w:val="en-US" w:eastAsia="zh-CN"/>
                </w:rPr>
                <w:t>re</w:t>
              </w:r>
            </w:ins>
            <w:ins w:id="182" w:author="Suhwan Lim" w:date="2020-08-21T00:22:00Z">
              <w:r>
                <w:rPr>
                  <w:rFonts w:eastAsiaTheme="minorEastAsia"/>
                  <w:i/>
                  <w:lang w:val="en-US" w:eastAsia="zh-CN"/>
                </w:rPr>
                <w:t xml:space="preserve"> dependent to whether or not </w:t>
              </w:r>
            </w:ins>
            <w:ins w:id="183" w:author="Suhwan Lim" w:date="2020-08-21T00:23:00Z">
              <w:r>
                <w:rPr>
                  <w:rFonts w:eastAsiaTheme="minorEastAsia"/>
                  <w:i/>
                  <w:lang w:val="en-US" w:eastAsia="zh-CN"/>
                </w:rPr>
                <w:t>use the</w:t>
              </w:r>
            </w:ins>
            <w:ins w:id="184" w:author="Suhwan Lim" w:date="2020-08-21T00:22:00Z">
              <w:r>
                <w:rPr>
                  <w:rFonts w:eastAsiaTheme="minorEastAsia"/>
                  <w:i/>
                  <w:lang w:val="en-US" w:eastAsia="zh-CN"/>
                </w:rPr>
                <w:t xml:space="preserve"> HTF</w:t>
              </w:r>
            </w:ins>
            <w:ins w:id="185" w:author="Suhwan Lim" w:date="2020-08-21T00:32:00Z">
              <w:r w:rsidR="001A3116">
                <w:rPr>
                  <w:rFonts w:eastAsiaTheme="minorEastAsia"/>
                  <w:i/>
                  <w:lang w:val="en-US" w:eastAsia="zh-CN"/>
                </w:rPr>
                <w:t xml:space="preserve"> based on option1</w:t>
              </w:r>
            </w:ins>
            <w:ins w:id="186" w:author="Suhwan Lim" w:date="2020-08-21T00:23:00Z">
              <w:r>
                <w:rPr>
                  <w:rFonts w:eastAsiaTheme="minorEastAsia"/>
                  <w:i/>
                  <w:lang w:val="en-US" w:eastAsia="zh-CN"/>
                </w:rPr>
                <w:t>.</w:t>
              </w:r>
            </w:ins>
            <w:del w:id="187" w:author="Suhwan Lim" w:date="2020-08-21T00:21:00Z">
              <w:r w:rsidR="00B96BF4" w:rsidDel="006A5543">
                <w:rPr>
                  <w:rFonts w:eastAsiaTheme="minorEastAsia"/>
                  <w:i/>
                  <w:lang w:val="en-US" w:eastAsia="zh-CN"/>
                </w:rPr>
                <w:delText xml:space="preserve">It is proposed to use values in option 1 as baseline and consider the agreements on </w:delText>
              </w:r>
              <w:r w:rsidR="00B96BF4" w:rsidRPr="00B96BF4" w:rsidDel="006A5543">
                <w:rPr>
                  <w:rFonts w:eastAsiaTheme="minorEastAsia"/>
                  <w:i/>
                  <w:color w:val="000000" w:themeColor="text1"/>
                  <w:lang w:val="en-US" w:eastAsia="zh-CN"/>
                </w:rPr>
                <w:delText>SNR and allocated RB size numbers</w:delText>
              </w:r>
              <w:r w:rsidR="00B96BF4" w:rsidDel="006A5543">
                <w:rPr>
                  <w:rFonts w:eastAsiaTheme="minorEastAsia"/>
                  <w:i/>
                  <w:color w:val="000000" w:themeColor="text1"/>
                  <w:lang w:val="en-US" w:eastAsia="zh-CN"/>
                </w:rPr>
                <w:delText xml:space="preserve"> to revise the MSD values</w:delText>
              </w:r>
              <w:r w:rsidR="00B13FC3" w:rsidDel="006A5543">
                <w:rPr>
                  <w:rFonts w:eastAsiaTheme="minorEastAsia"/>
                  <w:i/>
                  <w:lang w:val="en-US" w:eastAsia="zh-CN"/>
                </w:rPr>
                <w:delText xml:space="preserve">. </w:delText>
              </w:r>
            </w:del>
          </w:p>
        </w:tc>
      </w:tr>
    </w:tbl>
    <w:p w14:paraId="0DF45CAB" w14:textId="160650DD" w:rsidR="00DD5F7E" w:rsidRDefault="00DD5F7E" w:rsidP="00DD5F7E">
      <w:pPr>
        <w:rPr>
          <w:i/>
          <w:color w:val="0070C0"/>
          <w:lang w:val="en-US" w:eastAsia="zh-CN"/>
        </w:rPr>
      </w:pPr>
    </w:p>
    <w:p w14:paraId="7293BCAC"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004165" w14:paraId="7F8ED07F" w14:textId="77777777" w:rsidTr="00DD5F7E">
        <w:trPr>
          <w:trHeight w:val="744"/>
        </w:trPr>
        <w:tc>
          <w:tcPr>
            <w:tcW w:w="1395" w:type="dxa"/>
          </w:tcPr>
          <w:p w14:paraId="28BA074D" w14:textId="77777777" w:rsidR="00DD5F7E" w:rsidRPr="000D530B" w:rsidRDefault="00DD5F7E" w:rsidP="00DD5F7E">
            <w:pPr>
              <w:rPr>
                <w:rFonts w:eastAsiaTheme="minorEastAsia"/>
                <w:b/>
                <w:bCs/>
                <w:color w:val="0070C0"/>
                <w:lang w:val="en-US" w:eastAsia="zh-CN"/>
              </w:rPr>
            </w:pPr>
          </w:p>
        </w:tc>
        <w:tc>
          <w:tcPr>
            <w:tcW w:w="4554" w:type="dxa"/>
          </w:tcPr>
          <w:p w14:paraId="03B6CF59" w14:textId="77777777" w:rsidR="00DD5F7E" w:rsidRPr="00FD601E" w:rsidRDefault="00DD5F7E" w:rsidP="00DD5F7E">
            <w:pPr>
              <w:rPr>
                <w:rFonts w:eastAsiaTheme="minorEastAsia"/>
                <w:b/>
                <w:bCs/>
                <w:color w:val="0070C0"/>
                <w:lang w:val="de-DE" w:eastAsia="zh-CN"/>
              </w:rPr>
            </w:pPr>
            <w:r w:rsidRPr="00FD601E">
              <w:rPr>
                <w:rFonts w:eastAsiaTheme="minorEastAsia"/>
                <w:b/>
                <w:bCs/>
                <w:color w:val="0070C0"/>
                <w:lang w:val="de-DE" w:eastAsia="zh-CN"/>
              </w:rPr>
              <w:t xml:space="preserve">WF/LS t-doc Title </w:t>
            </w:r>
          </w:p>
        </w:tc>
        <w:tc>
          <w:tcPr>
            <w:tcW w:w="2932" w:type="dxa"/>
          </w:tcPr>
          <w:p w14:paraId="173D298E" w14:textId="77777777" w:rsidR="00DD5F7E" w:rsidRDefault="00DD5F7E" w:rsidP="00DD5F7E">
            <w:pPr>
              <w:rPr>
                <w:rFonts w:eastAsiaTheme="minorEastAsia"/>
                <w:b/>
                <w:bCs/>
                <w:color w:val="0070C0"/>
                <w:lang w:val="en-US" w:eastAsia="zh-CN"/>
              </w:rPr>
            </w:pPr>
            <w:r>
              <w:rPr>
                <w:rFonts w:eastAsiaTheme="minorEastAsia" w:hint="eastAsia"/>
                <w:b/>
                <w:bCs/>
                <w:color w:val="0070C0"/>
                <w:lang w:val="en-US" w:eastAsia="zh-CN"/>
              </w:rPr>
              <w:t>Assigned Company,</w:t>
            </w:r>
          </w:p>
          <w:p w14:paraId="206FE41C" w14:textId="77777777" w:rsidR="00DD5F7E" w:rsidRPr="000D530B" w:rsidRDefault="00DD5F7E" w:rsidP="00DD5F7E">
            <w:pPr>
              <w:rPr>
                <w:rFonts w:eastAsiaTheme="minorEastAsia"/>
                <w:b/>
                <w:bCs/>
                <w:color w:val="0070C0"/>
                <w:lang w:val="en-US" w:eastAsia="zh-CN"/>
              </w:rPr>
            </w:pPr>
            <w:r>
              <w:rPr>
                <w:rFonts w:eastAsiaTheme="minorEastAsia" w:hint="eastAsia"/>
                <w:b/>
                <w:bCs/>
                <w:color w:val="0070C0"/>
                <w:lang w:val="en-US" w:eastAsia="zh-CN"/>
              </w:rPr>
              <w:t>WF or LS lead</w:t>
            </w:r>
          </w:p>
        </w:tc>
      </w:tr>
      <w:tr w:rsidR="00DD5F7E" w14:paraId="59BEA3B7" w14:textId="77777777" w:rsidTr="00DD5F7E">
        <w:trPr>
          <w:trHeight w:val="358"/>
        </w:trPr>
        <w:tc>
          <w:tcPr>
            <w:tcW w:w="1395" w:type="dxa"/>
          </w:tcPr>
          <w:p w14:paraId="24E19F89"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B206EF" w14:textId="77777777" w:rsidR="00DD5F7E" w:rsidRPr="003418CB" w:rsidRDefault="00DD5F7E" w:rsidP="00DD5F7E">
            <w:pPr>
              <w:rPr>
                <w:rFonts w:eastAsiaTheme="minorEastAsia"/>
                <w:color w:val="0070C0"/>
                <w:lang w:val="en-US" w:eastAsia="zh-CN"/>
              </w:rPr>
            </w:pPr>
          </w:p>
        </w:tc>
        <w:tc>
          <w:tcPr>
            <w:tcW w:w="2932" w:type="dxa"/>
          </w:tcPr>
          <w:p w14:paraId="0EC0F98F" w14:textId="77777777" w:rsidR="00DD5F7E" w:rsidRDefault="00DD5F7E" w:rsidP="00DD5F7E">
            <w:pPr>
              <w:spacing w:after="0"/>
              <w:rPr>
                <w:rFonts w:eastAsiaTheme="minorEastAsia"/>
                <w:color w:val="0070C0"/>
                <w:lang w:val="en-US" w:eastAsia="zh-CN"/>
              </w:rPr>
            </w:pPr>
          </w:p>
          <w:p w14:paraId="1C32AACF" w14:textId="77777777" w:rsidR="00DD5F7E" w:rsidRDefault="00DD5F7E" w:rsidP="00DD5F7E">
            <w:pPr>
              <w:spacing w:after="0"/>
              <w:rPr>
                <w:rFonts w:eastAsiaTheme="minorEastAsia"/>
                <w:color w:val="0070C0"/>
                <w:lang w:val="en-US" w:eastAsia="zh-CN"/>
              </w:rPr>
            </w:pPr>
          </w:p>
          <w:p w14:paraId="5ECF8217" w14:textId="77777777" w:rsidR="00DD5F7E" w:rsidRPr="003418CB" w:rsidRDefault="00DD5F7E" w:rsidP="00DD5F7E">
            <w:pPr>
              <w:rPr>
                <w:rFonts w:eastAsiaTheme="minorEastAsia"/>
                <w:color w:val="0070C0"/>
                <w:lang w:val="en-US" w:eastAsia="zh-CN"/>
              </w:rPr>
            </w:pPr>
          </w:p>
        </w:tc>
      </w:tr>
    </w:tbl>
    <w:p w14:paraId="019B8AE3" w14:textId="77777777" w:rsidR="00DD5F7E" w:rsidRDefault="00DD5F7E" w:rsidP="00DD5F7E">
      <w:pPr>
        <w:rPr>
          <w:i/>
          <w:color w:val="0070C0"/>
          <w:lang w:val="en-US" w:eastAsia="zh-CN"/>
        </w:rPr>
      </w:pPr>
    </w:p>
    <w:p w14:paraId="472BCD0E" w14:textId="77777777" w:rsidR="00DD5F7E" w:rsidRPr="00805BE8" w:rsidRDefault="00DD5F7E" w:rsidP="00DD5F7E">
      <w:pPr>
        <w:pStyle w:val="Heading3"/>
        <w:rPr>
          <w:sz w:val="24"/>
          <w:szCs w:val="16"/>
        </w:rPr>
      </w:pPr>
      <w:r w:rsidRPr="00805BE8">
        <w:rPr>
          <w:sz w:val="24"/>
          <w:szCs w:val="16"/>
        </w:rPr>
        <w:t>CRs/TPs</w:t>
      </w:r>
    </w:p>
    <w:p w14:paraId="76665A77"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227B8900" w14:textId="77777777" w:rsidTr="007B02C4">
        <w:tc>
          <w:tcPr>
            <w:tcW w:w="1231" w:type="dxa"/>
          </w:tcPr>
          <w:p w14:paraId="4FA97E5E"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3461AECC"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B02C4" w14:paraId="2E21E9D4" w14:textId="77777777" w:rsidTr="007B02C4">
        <w:tc>
          <w:tcPr>
            <w:tcW w:w="1231" w:type="dxa"/>
          </w:tcPr>
          <w:p w14:paraId="78438403" w14:textId="7AB90EB1" w:rsidR="007B02C4" w:rsidRPr="003418CB" w:rsidRDefault="007B02C4" w:rsidP="007B02C4">
            <w:pPr>
              <w:rPr>
                <w:rFonts w:eastAsiaTheme="minorEastAsia"/>
                <w:color w:val="0070C0"/>
                <w:lang w:val="en-US" w:eastAsia="zh-CN"/>
              </w:rPr>
            </w:pPr>
          </w:p>
        </w:tc>
        <w:tc>
          <w:tcPr>
            <w:tcW w:w="8400" w:type="dxa"/>
          </w:tcPr>
          <w:p w14:paraId="512C5E13" w14:textId="0F9A321F" w:rsidR="007B02C4" w:rsidRPr="00491571" w:rsidRDefault="007B02C4" w:rsidP="007B02C4">
            <w:pPr>
              <w:rPr>
                <w:rFonts w:eastAsiaTheme="minorEastAsia"/>
                <w:i/>
                <w:color w:val="0070C0"/>
                <w:lang w:val="en-US" w:eastAsia="zh-CN"/>
              </w:rPr>
            </w:pPr>
          </w:p>
        </w:tc>
      </w:tr>
    </w:tbl>
    <w:p w14:paraId="66142535" w14:textId="77777777" w:rsidR="00DD5F7E" w:rsidRPr="003418CB" w:rsidRDefault="00DD5F7E" w:rsidP="00DD5F7E">
      <w:pPr>
        <w:rPr>
          <w:color w:val="0070C0"/>
          <w:lang w:val="en-US" w:eastAsia="zh-CN"/>
        </w:rPr>
      </w:pPr>
    </w:p>
    <w:p w14:paraId="2DE44F20" w14:textId="77777777" w:rsidR="00DD5F7E" w:rsidRDefault="00DD5F7E" w:rsidP="00DD5F7E">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C1C2B83" w14:textId="77777777" w:rsidTr="001160AA">
        <w:trPr>
          <w:trHeight w:val="468"/>
        </w:trPr>
        <w:tc>
          <w:tcPr>
            <w:tcW w:w="1555" w:type="dxa"/>
            <w:vAlign w:val="center"/>
          </w:tcPr>
          <w:p w14:paraId="4EB07C7E" w14:textId="77777777" w:rsidR="00F22982" w:rsidRPr="00805BE8" w:rsidRDefault="00F22982" w:rsidP="001160AA">
            <w:pPr>
              <w:spacing w:before="120" w:after="120"/>
              <w:rPr>
                <w:b/>
                <w:bCs/>
              </w:rPr>
            </w:pPr>
            <w:r w:rsidRPr="00805BE8">
              <w:rPr>
                <w:b/>
                <w:bCs/>
              </w:rPr>
              <w:t>T-doc number</w:t>
            </w:r>
          </w:p>
        </w:tc>
        <w:tc>
          <w:tcPr>
            <w:tcW w:w="1491" w:type="dxa"/>
            <w:vAlign w:val="center"/>
          </w:tcPr>
          <w:p w14:paraId="63A4BFD1" w14:textId="77777777" w:rsidR="00F22982" w:rsidRPr="00805BE8" w:rsidRDefault="00F22982" w:rsidP="001160AA">
            <w:pPr>
              <w:spacing w:before="120" w:after="120"/>
              <w:rPr>
                <w:b/>
                <w:bCs/>
              </w:rPr>
            </w:pPr>
            <w:r w:rsidRPr="00805BE8">
              <w:rPr>
                <w:b/>
                <w:bCs/>
              </w:rPr>
              <w:t>Company</w:t>
            </w:r>
          </w:p>
        </w:tc>
        <w:tc>
          <w:tcPr>
            <w:tcW w:w="6585" w:type="dxa"/>
            <w:vAlign w:val="center"/>
          </w:tcPr>
          <w:p w14:paraId="425FB128" w14:textId="77777777" w:rsidR="00F22982" w:rsidRPr="00805BE8" w:rsidRDefault="00F22982" w:rsidP="001160AA">
            <w:pPr>
              <w:spacing w:before="120" w:after="120"/>
              <w:rPr>
                <w:b/>
                <w:bCs/>
              </w:rPr>
            </w:pPr>
            <w:r w:rsidRPr="00805BE8">
              <w:rPr>
                <w:b/>
                <w:bCs/>
              </w:rPr>
              <w:t>Proposals</w:t>
            </w:r>
            <w:r>
              <w:rPr>
                <w:b/>
                <w:bCs/>
              </w:rPr>
              <w:t xml:space="preserve"> / Observations</w:t>
            </w:r>
          </w:p>
        </w:tc>
      </w:tr>
      <w:tr w:rsidR="00F22982" w:rsidRPr="005E7266" w14:paraId="193D0684" w14:textId="77777777" w:rsidTr="001160AA">
        <w:trPr>
          <w:trHeight w:val="468"/>
        </w:trPr>
        <w:tc>
          <w:tcPr>
            <w:tcW w:w="1555" w:type="dxa"/>
            <w:vAlign w:val="center"/>
          </w:tcPr>
          <w:p w14:paraId="0FBE3495" w14:textId="6842212D" w:rsidR="00F22982" w:rsidRPr="005E7266" w:rsidRDefault="00F22982" w:rsidP="001160AA">
            <w:pPr>
              <w:spacing w:before="120" w:after="120"/>
              <w:rPr>
                <w:rFonts w:eastAsia="Malgun Gothic"/>
                <w:b/>
                <w:bCs/>
                <w:lang w:eastAsia="ko-KR"/>
              </w:rPr>
            </w:pPr>
          </w:p>
        </w:tc>
        <w:tc>
          <w:tcPr>
            <w:tcW w:w="1491" w:type="dxa"/>
            <w:vAlign w:val="center"/>
          </w:tcPr>
          <w:p w14:paraId="0EF3F280" w14:textId="29818117" w:rsidR="00F22982" w:rsidRPr="00F22982" w:rsidRDefault="00F22982" w:rsidP="001160AA">
            <w:pPr>
              <w:spacing w:before="120" w:after="120"/>
              <w:rPr>
                <w:rFonts w:eastAsia="Malgun Gothic"/>
                <w:bCs/>
                <w:lang w:eastAsia="ko-KR"/>
              </w:rPr>
            </w:pPr>
          </w:p>
        </w:tc>
        <w:tc>
          <w:tcPr>
            <w:tcW w:w="6585" w:type="dxa"/>
            <w:vAlign w:val="center"/>
          </w:tcPr>
          <w:p w14:paraId="3FAADF15" w14:textId="13824E4F" w:rsidR="00D903CB" w:rsidRPr="005E7266" w:rsidRDefault="00D903CB" w:rsidP="001160AA">
            <w:pPr>
              <w:spacing w:before="120" w:after="120"/>
              <w:rPr>
                <w:rFonts w:eastAsia="Malgun Gothic"/>
                <w:color w:val="0070C0"/>
                <w:lang w:val="en-US" w:eastAsia="ko-KR"/>
              </w:rPr>
            </w:pPr>
          </w:p>
        </w:tc>
      </w:tr>
    </w:tbl>
    <w:p w14:paraId="2ABC558B" w14:textId="7753484F" w:rsidR="00DD5F7E" w:rsidRPr="00F22982" w:rsidRDefault="00DD5F7E" w:rsidP="00DD5F7E">
      <w:pPr>
        <w:rPr>
          <w:lang w:val="en-US" w:eastAsia="zh-CN"/>
        </w:rPr>
      </w:pPr>
    </w:p>
    <w:p w14:paraId="162A83F3" w14:textId="77777777" w:rsidR="00DD5F7E" w:rsidRDefault="00DD5F7E" w:rsidP="00DD5F7E">
      <w:pPr>
        <w:pStyle w:val="Heading2"/>
      </w:pPr>
      <w:r>
        <w:rPr>
          <w:rFonts w:hint="eastAsia"/>
        </w:rPr>
        <w:t>Summary on 2nd round</w:t>
      </w:r>
      <w:r>
        <w:t xml:space="preserve"> (if applicable)</w:t>
      </w:r>
    </w:p>
    <w:p w14:paraId="7814BB9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0F01EDB2" w14:textId="77777777" w:rsidTr="00DD5F7E">
        <w:tc>
          <w:tcPr>
            <w:tcW w:w="1242" w:type="dxa"/>
          </w:tcPr>
          <w:p w14:paraId="4E6CB604"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B8F9989"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33FBA485" w14:textId="77777777" w:rsidTr="00DD5F7E">
        <w:tc>
          <w:tcPr>
            <w:tcW w:w="1242" w:type="dxa"/>
          </w:tcPr>
          <w:p w14:paraId="58087FBB" w14:textId="29108CD5" w:rsidR="00DD5F7E" w:rsidRPr="003418CB" w:rsidRDefault="00DD5F7E" w:rsidP="00DD5F7E">
            <w:pPr>
              <w:rPr>
                <w:rFonts w:eastAsiaTheme="minorEastAsia"/>
                <w:color w:val="0070C0"/>
                <w:lang w:val="en-US" w:eastAsia="zh-CN"/>
              </w:rPr>
            </w:pPr>
          </w:p>
        </w:tc>
        <w:tc>
          <w:tcPr>
            <w:tcW w:w="8615" w:type="dxa"/>
          </w:tcPr>
          <w:p w14:paraId="5919205E" w14:textId="4BFFA2AC" w:rsidR="00292C3F" w:rsidRPr="00292C3F" w:rsidRDefault="00292C3F" w:rsidP="00DD5F7E">
            <w:pPr>
              <w:rPr>
                <w:rFonts w:eastAsiaTheme="minorEastAsia"/>
                <w:color w:val="0070C0"/>
                <w:lang w:val="en-US" w:eastAsia="zh-CN"/>
              </w:rPr>
            </w:pPr>
          </w:p>
        </w:tc>
      </w:tr>
    </w:tbl>
    <w:p w14:paraId="57E34B25" w14:textId="77777777" w:rsidR="00DD5F7E" w:rsidRPr="00045592" w:rsidRDefault="00DD5F7E" w:rsidP="00DD5F7E">
      <w:pPr>
        <w:rPr>
          <w:i/>
          <w:color w:val="0070C0"/>
          <w:lang w:val="en-US"/>
        </w:rPr>
      </w:pPr>
    </w:p>
    <w:sectPr w:rsidR="00DD5F7E" w:rsidRPr="00045592" w:rsidSect="00AA1CFD">
      <w:footerReference w:type="default" r:id="rId3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C0F84" w14:textId="77777777" w:rsidR="00623F78" w:rsidRDefault="00623F78">
      <w:r>
        <w:separator/>
      </w:r>
    </w:p>
  </w:endnote>
  <w:endnote w:type="continuationSeparator" w:id="0">
    <w:p w14:paraId="78A0D67B" w14:textId="77777777" w:rsidR="00623F78" w:rsidRDefault="0062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6F0FDB" w:rsidRDefault="006F0FDB">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3B8BC8A0" w:rsidR="006F0FDB" w:rsidRPr="00D46493" w:rsidRDefault="006F0FDB" w:rsidP="00D46493">
                          <w:pPr>
                            <w:spacing w:after="0"/>
                            <w:rPr>
                              <w:rFonts w:ascii="Calibri" w:hAnsi="Calibri" w:cs="Calibri"/>
                              <w:color w:val="000000"/>
                              <w:sz w:val="14"/>
                            </w:rPr>
                          </w:pPr>
                          <w:r w:rsidRPr="00D4649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eD5NR4DAAA4BgAADgAAAAAA&#10;AAAAAAAAAAAuAgAAZHJzL2Uyb0RvYy54bWxQSwECLQAUAAYACAAAACEAUZRDnt8AAAALAQAADwAA&#10;AAAAAAAAAAAAAAB4BQAAZHJzL2Rvd25yZXYueG1sUEsFBgAAAAAEAAQA8wAAAIQGAAAAAA==&#10;" o:allowincell="f" filled="f" stroked="f" strokeweight=".5pt">
              <v:textbox inset="20pt,0,,0">
                <w:txbxContent>
                  <w:p w14:paraId="487D11EB" w14:textId="3B8BC8A0" w:rsidR="00AB745E" w:rsidRPr="00D46493" w:rsidRDefault="00AB745E" w:rsidP="00D46493">
                    <w:pPr>
                      <w:spacing w:after="0"/>
                      <w:rPr>
                        <w:rFonts w:ascii="Calibri" w:hAnsi="Calibri" w:cs="Calibri"/>
                        <w:color w:val="000000"/>
                        <w:sz w:val="14"/>
                      </w:rPr>
                    </w:pPr>
                    <w:r w:rsidRPr="00D4649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B654E" w14:textId="77777777" w:rsidR="00623F78" w:rsidRDefault="00623F78">
      <w:r>
        <w:separator/>
      </w:r>
    </w:p>
  </w:footnote>
  <w:footnote w:type="continuationSeparator" w:id="0">
    <w:p w14:paraId="01C366A7" w14:textId="77777777" w:rsidR="00623F78" w:rsidRDefault="00623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1E2A5F"/>
    <w:multiLevelType w:val="hybridMultilevel"/>
    <w:tmpl w:val="9872F55C"/>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F644B"/>
    <w:multiLevelType w:val="hybridMultilevel"/>
    <w:tmpl w:val="995A9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655B"/>
    <w:multiLevelType w:val="hybridMultilevel"/>
    <w:tmpl w:val="2422B07C"/>
    <w:lvl w:ilvl="0" w:tplc="5C6C2CFC">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15CA2559"/>
    <w:multiLevelType w:val="hybridMultilevel"/>
    <w:tmpl w:val="E7624FE8"/>
    <w:lvl w:ilvl="0" w:tplc="08090001">
      <w:start w:val="1"/>
      <w:numFmt w:val="bullet"/>
      <w:lvlText w:val=""/>
      <w:lvlJc w:val="left"/>
      <w:pPr>
        <w:ind w:left="360" w:hanging="360"/>
      </w:pPr>
      <w:rPr>
        <w:rFonts w:ascii="Symbol" w:hAnsi="Symbol" w:hint="default"/>
      </w:rPr>
    </w:lvl>
    <w:lvl w:ilvl="1" w:tplc="5C6C2CFC">
      <w:numFmt w:val="bullet"/>
      <w:lvlText w:val="-"/>
      <w:lvlJc w:val="left"/>
      <w:pPr>
        <w:ind w:left="1080" w:hanging="360"/>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0546703"/>
    <w:multiLevelType w:val="hybridMultilevel"/>
    <w:tmpl w:val="58E6DC82"/>
    <w:lvl w:ilvl="0" w:tplc="7DB06A0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B7688E"/>
    <w:multiLevelType w:val="hybridMultilevel"/>
    <w:tmpl w:val="9844EBF8"/>
    <w:lvl w:ilvl="0" w:tplc="42ECD07C">
      <w:start w:val="1"/>
      <w:numFmt w:val="bullet"/>
      <w:lvlText w:val="•"/>
      <w:lvlJc w:val="left"/>
      <w:pPr>
        <w:tabs>
          <w:tab w:val="num" w:pos="644"/>
        </w:tabs>
        <w:ind w:left="644" w:hanging="360"/>
      </w:pPr>
      <w:rPr>
        <w:rFonts w:ascii="Arial" w:hAnsi="Arial" w:hint="default"/>
      </w:rPr>
    </w:lvl>
    <w:lvl w:ilvl="1" w:tplc="B00E77B4">
      <w:numFmt w:val="bullet"/>
      <w:lvlText w:val="•"/>
      <w:lvlJc w:val="left"/>
      <w:pPr>
        <w:tabs>
          <w:tab w:val="num" w:pos="1364"/>
        </w:tabs>
        <w:ind w:left="1364" w:hanging="360"/>
      </w:pPr>
      <w:rPr>
        <w:rFonts w:ascii="Arial" w:hAnsi="Arial" w:hint="default"/>
      </w:rPr>
    </w:lvl>
    <w:lvl w:ilvl="2" w:tplc="D200014E">
      <w:numFmt w:val="bullet"/>
      <w:lvlText w:val="•"/>
      <w:lvlJc w:val="left"/>
      <w:pPr>
        <w:tabs>
          <w:tab w:val="num" w:pos="2084"/>
        </w:tabs>
        <w:ind w:left="2084" w:hanging="360"/>
      </w:pPr>
      <w:rPr>
        <w:rFonts w:ascii="Arial" w:hAnsi="Arial" w:hint="default"/>
      </w:rPr>
    </w:lvl>
    <w:lvl w:ilvl="3" w:tplc="86222AA2" w:tentative="1">
      <w:start w:val="1"/>
      <w:numFmt w:val="bullet"/>
      <w:lvlText w:val="•"/>
      <w:lvlJc w:val="left"/>
      <w:pPr>
        <w:tabs>
          <w:tab w:val="num" w:pos="2804"/>
        </w:tabs>
        <w:ind w:left="2804" w:hanging="360"/>
      </w:pPr>
      <w:rPr>
        <w:rFonts w:ascii="Arial" w:hAnsi="Arial" w:hint="default"/>
      </w:rPr>
    </w:lvl>
    <w:lvl w:ilvl="4" w:tplc="DBDE7510" w:tentative="1">
      <w:start w:val="1"/>
      <w:numFmt w:val="bullet"/>
      <w:lvlText w:val="•"/>
      <w:lvlJc w:val="left"/>
      <w:pPr>
        <w:tabs>
          <w:tab w:val="num" w:pos="3524"/>
        </w:tabs>
        <w:ind w:left="3524" w:hanging="360"/>
      </w:pPr>
      <w:rPr>
        <w:rFonts w:ascii="Arial" w:hAnsi="Arial" w:hint="default"/>
      </w:rPr>
    </w:lvl>
    <w:lvl w:ilvl="5" w:tplc="465A3696" w:tentative="1">
      <w:start w:val="1"/>
      <w:numFmt w:val="bullet"/>
      <w:lvlText w:val="•"/>
      <w:lvlJc w:val="left"/>
      <w:pPr>
        <w:tabs>
          <w:tab w:val="num" w:pos="4244"/>
        </w:tabs>
        <w:ind w:left="4244" w:hanging="360"/>
      </w:pPr>
      <w:rPr>
        <w:rFonts w:ascii="Arial" w:hAnsi="Arial" w:hint="default"/>
      </w:rPr>
    </w:lvl>
    <w:lvl w:ilvl="6" w:tplc="709EC702" w:tentative="1">
      <w:start w:val="1"/>
      <w:numFmt w:val="bullet"/>
      <w:lvlText w:val="•"/>
      <w:lvlJc w:val="left"/>
      <w:pPr>
        <w:tabs>
          <w:tab w:val="num" w:pos="4964"/>
        </w:tabs>
        <w:ind w:left="4964" w:hanging="360"/>
      </w:pPr>
      <w:rPr>
        <w:rFonts w:ascii="Arial" w:hAnsi="Arial" w:hint="default"/>
      </w:rPr>
    </w:lvl>
    <w:lvl w:ilvl="7" w:tplc="407A0520" w:tentative="1">
      <w:start w:val="1"/>
      <w:numFmt w:val="bullet"/>
      <w:lvlText w:val="•"/>
      <w:lvlJc w:val="left"/>
      <w:pPr>
        <w:tabs>
          <w:tab w:val="num" w:pos="5684"/>
        </w:tabs>
        <w:ind w:left="5684" w:hanging="360"/>
      </w:pPr>
      <w:rPr>
        <w:rFonts w:ascii="Arial" w:hAnsi="Arial" w:hint="default"/>
      </w:rPr>
    </w:lvl>
    <w:lvl w:ilvl="8" w:tplc="FC3AE9D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445F2590"/>
    <w:multiLevelType w:val="hybridMultilevel"/>
    <w:tmpl w:val="EBF4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0743A"/>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36FC1"/>
    <w:multiLevelType w:val="hybridMultilevel"/>
    <w:tmpl w:val="381E324E"/>
    <w:lvl w:ilvl="0" w:tplc="4B765E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0307E"/>
    <w:multiLevelType w:val="hybridMultilevel"/>
    <w:tmpl w:val="13889F3C"/>
    <w:lvl w:ilvl="0" w:tplc="4B765EBE">
      <w:start w:val="1"/>
      <w:numFmt w:val="bullet"/>
      <w:lvlText w:val="•"/>
      <w:lvlJc w:val="left"/>
      <w:pPr>
        <w:tabs>
          <w:tab w:val="num" w:pos="360"/>
        </w:tabs>
        <w:ind w:left="360" w:hanging="360"/>
      </w:pPr>
      <w:rPr>
        <w:rFonts w:ascii="Arial" w:hAnsi="Arial" w:hint="default"/>
      </w:rPr>
    </w:lvl>
    <w:lvl w:ilvl="1" w:tplc="2142294A">
      <w:numFmt w:val="bullet"/>
      <w:lvlText w:val="•"/>
      <w:lvlJc w:val="left"/>
      <w:pPr>
        <w:tabs>
          <w:tab w:val="num" w:pos="1080"/>
        </w:tabs>
        <w:ind w:left="1080" w:hanging="360"/>
      </w:pPr>
      <w:rPr>
        <w:rFonts w:ascii="Arial" w:hAnsi="Arial" w:hint="default"/>
      </w:rPr>
    </w:lvl>
    <w:lvl w:ilvl="2" w:tplc="7EFC261C" w:tentative="1">
      <w:start w:val="1"/>
      <w:numFmt w:val="bullet"/>
      <w:lvlText w:val="•"/>
      <w:lvlJc w:val="left"/>
      <w:pPr>
        <w:tabs>
          <w:tab w:val="num" w:pos="1800"/>
        </w:tabs>
        <w:ind w:left="1800" w:hanging="360"/>
      </w:pPr>
      <w:rPr>
        <w:rFonts w:ascii="Arial" w:hAnsi="Arial" w:hint="default"/>
      </w:rPr>
    </w:lvl>
    <w:lvl w:ilvl="3" w:tplc="4B383682" w:tentative="1">
      <w:start w:val="1"/>
      <w:numFmt w:val="bullet"/>
      <w:lvlText w:val="•"/>
      <w:lvlJc w:val="left"/>
      <w:pPr>
        <w:tabs>
          <w:tab w:val="num" w:pos="2520"/>
        </w:tabs>
        <w:ind w:left="2520" w:hanging="360"/>
      </w:pPr>
      <w:rPr>
        <w:rFonts w:ascii="Arial" w:hAnsi="Arial" w:hint="default"/>
      </w:rPr>
    </w:lvl>
    <w:lvl w:ilvl="4" w:tplc="62921A86" w:tentative="1">
      <w:start w:val="1"/>
      <w:numFmt w:val="bullet"/>
      <w:lvlText w:val="•"/>
      <w:lvlJc w:val="left"/>
      <w:pPr>
        <w:tabs>
          <w:tab w:val="num" w:pos="3240"/>
        </w:tabs>
        <w:ind w:left="3240" w:hanging="360"/>
      </w:pPr>
      <w:rPr>
        <w:rFonts w:ascii="Arial" w:hAnsi="Arial" w:hint="default"/>
      </w:rPr>
    </w:lvl>
    <w:lvl w:ilvl="5" w:tplc="08C85FD0" w:tentative="1">
      <w:start w:val="1"/>
      <w:numFmt w:val="bullet"/>
      <w:lvlText w:val="•"/>
      <w:lvlJc w:val="left"/>
      <w:pPr>
        <w:tabs>
          <w:tab w:val="num" w:pos="3960"/>
        </w:tabs>
        <w:ind w:left="3960" w:hanging="360"/>
      </w:pPr>
      <w:rPr>
        <w:rFonts w:ascii="Arial" w:hAnsi="Arial" w:hint="default"/>
      </w:rPr>
    </w:lvl>
    <w:lvl w:ilvl="6" w:tplc="39F847F4" w:tentative="1">
      <w:start w:val="1"/>
      <w:numFmt w:val="bullet"/>
      <w:lvlText w:val="•"/>
      <w:lvlJc w:val="left"/>
      <w:pPr>
        <w:tabs>
          <w:tab w:val="num" w:pos="4680"/>
        </w:tabs>
        <w:ind w:left="4680" w:hanging="360"/>
      </w:pPr>
      <w:rPr>
        <w:rFonts w:ascii="Arial" w:hAnsi="Arial" w:hint="default"/>
      </w:rPr>
    </w:lvl>
    <w:lvl w:ilvl="7" w:tplc="C7AEE94C" w:tentative="1">
      <w:start w:val="1"/>
      <w:numFmt w:val="bullet"/>
      <w:lvlText w:val="•"/>
      <w:lvlJc w:val="left"/>
      <w:pPr>
        <w:tabs>
          <w:tab w:val="num" w:pos="5400"/>
        </w:tabs>
        <w:ind w:left="5400" w:hanging="360"/>
      </w:pPr>
      <w:rPr>
        <w:rFonts w:ascii="Arial" w:hAnsi="Arial" w:hint="default"/>
      </w:rPr>
    </w:lvl>
    <w:lvl w:ilvl="8" w:tplc="B5F4C55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B7C26"/>
    <w:multiLevelType w:val="hybridMultilevel"/>
    <w:tmpl w:val="3C1685D4"/>
    <w:lvl w:ilvl="0" w:tplc="DABE23C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8152E4"/>
    <w:multiLevelType w:val="hybridMultilevel"/>
    <w:tmpl w:val="87569860"/>
    <w:lvl w:ilvl="0" w:tplc="DABE23C8">
      <w:start w:val="1"/>
      <w:numFmt w:val="bullet"/>
      <w:lvlText w:val="•"/>
      <w:lvlJc w:val="left"/>
      <w:pPr>
        <w:tabs>
          <w:tab w:val="num" w:pos="720"/>
        </w:tabs>
        <w:ind w:left="720" w:hanging="360"/>
      </w:pPr>
      <w:rPr>
        <w:rFonts w:ascii="Arial" w:hAnsi="Arial" w:hint="default"/>
      </w:rPr>
    </w:lvl>
    <w:lvl w:ilvl="1" w:tplc="0D32BC94" w:tentative="1">
      <w:start w:val="1"/>
      <w:numFmt w:val="bullet"/>
      <w:lvlText w:val="•"/>
      <w:lvlJc w:val="left"/>
      <w:pPr>
        <w:tabs>
          <w:tab w:val="num" w:pos="1440"/>
        </w:tabs>
        <w:ind w:left="1440" w:hanging="360"/>
      </w:pPr>
      <w:rPr>
        <w:rFonts w:ascii="Arial" w:hAnsi="Arial" w:hint="default"/>
      </w:rPr>
    </w:lvl>
    <w:lvl w:ilvl="2" w:tplc="FCE8E276">
      <w:start w:val="1"/>
      <w:numFmt w:val="bullet"/>
      <w:lvlText w:val="•"/>
      <w:lvlJc w:val="left"/>
      <w:pPr>
        <w:tabs>
          <w:tab w:val="num" w:pos="2160"/>
        </w:tabs>
        <w:ind w:left="2160" w:hanging="360"/>
      </w:pPr>
      <w:rPr>
        <w:rFonts w:ascii="Arial" w:hAnsi="Arial" w:hint="default"/>
      </w:rPr>
    </w:lvl>
    <w:lvl w:ilvl="3" w:tplc="5EFC7F50" w:tentative="1">
      <w:start w:val="1"/>
      <w:numFmt w:val="bullet"/>
      <w:lvlText w:val="•"/>
      <w:lvlJc w:val="left"/>
      <w:pPr>
        <w:tabs>
          <w:tab w:val="num" w:pos="2880"/>
        </w:tabs>
        <w:ind w:left="2880" w:hanging="360"/>
      </w:pPr>
      <w:rPr>
        <w:rFonts w:ascii="Arial" w:hAnsi="Arial" w:hint="default"/>
      </w:rPr>
    </w:lvl>
    <w:lvl w:ilvl="4" w:tplc="C798A818" w:tentative="1">
      <w:start w:val="1"/>
      <w:numFmt w:val="bullet"/>
      <w:lvlText w:val="•"/>
      <w:lvlJc w:val="left"/>
      <w:pPr>
        <w:tabs>
          <w:tab w:val="num" w:pos="3600"/>
        </w:tabs>
        <w:ind w:left="3600" w:hanging="360"/>
      </w:pPr>
      <w:rPr>
        <w:rFonts w:ascii="Arial" w:hAnsi="Arial" w:hint="default"/>
      </w:rPr>
    </w:lvl>
    <w:lvl w:ilvl="5" w:tplc="3EF25018" w:tentative="1">
      <w:start w:val="1"/>
      <w:numFmt w:val="bullet"/>
      <w:lvlText w:val="•"/>
      <w:lvlJc w:val="left"/>
      <w:pPr>
        <w:tabs>
          <w:tab w:val="num" w:pos="4320"/>
        </w:tabs>
        <w:ind w:left="4320" w:hanging="360"/>
      </w:pPr>
      <w:rPr>
        <w:rFonts w:ascii="Arial" w:hAnsi="Arial" w:hint="default"/>
      </w:rPr>
    </w:lvl>
    <w:lvl w:ilvl="6" w:tplc="34CE30AC" w:tentative="1">
      <w:start w:val="1"/>
      <w:numFmt w:val="bullet"/>
      <w:lvlText w:val="•"/>
      <w:lvlJc w:val="left"/>
      <w:pPr>
        <w:tabs>
          <w:tab w:val="num" w:pos="5040"/>
        </w:tabs>
        <w:ind w:left="5040" w:hanging="360"/>
      </w:pPr>
      <w:rPr>
        <w:rFonts w:ascii="Arial" w:hAnsi="Arial" w:hint="default"/>
      </w:rPr>
    </w:lvl>
    <w:lvl w:ilvl="7" w:tplc="C712AC98" w:tentative="1">
      <w:start w:val="1"/>
      <w:numFmt w:val="bullet"/>
      <w:lvlText w:val="•"/>
      <w:lvlJc w:val="left"/>
      <w:pPr>
        <w:tabs>
          <w:tab w:val="num" w:pos="5760"/>
        </w:tabs>
        <w:ind w:left="5760" w:hanging="360"/>
      </w:pPr>
      <w:rPr>
        <w:rFonts w:ascii="Arial" w:hAnsi="Arial" w:hint="default"/>
      </w:rPr>
    </w:lvl>
    <w:lvl w:ilvl="8" w:tplc="DC36AE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806BC0"/>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D52973"/>
    <w:multiLevelType w:val="hybridMultilevel"/>
    <w:tmpl w:val="A4D28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425A1"/>
    <w:multiLevelType w:val="hybridMultilevel"/>
    <w:tmpl w:val="B43294EE"/>
    <w:lvl w:ilvl="0" w:tplc="04190001">
      <w:start w:val="1"/>
      <w:numFmt w:val="bullet"/>
      <w:lvlText w:val=""/>
      <w:lvlJc w:val="left"/>
      <w:pPr>
        <w:ind w:left="766" w:hanging="360"/>
      </w:pPr>
      <w:rPr>
        <w:rFonts w:ascii="Symbol" w:hAnsi="Symbol" w:hint="default"/>
      </w:rPr>
    </w:lvl>
    <w:lvl w:ilvl="1" w:tplc="5C6C2CFC">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1"/>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2"/>
  </w:num>
  <w:num w:numId="18">
    <w:abstractNumId w:val="16"/>
  </w:num>
  <w:num w:numId="19">
    <w:abstractNumId w:val="19"/>
  </w:num>
  <w:num w:numId="20">
    <w:abstractNumId w:val="1"/>
  </w:num>
  <w:num w:numId="21">
    <w:abstractNumId w:val="5"/>
  </w:num>
  <w:num w:numId="22">
    <w:abstractNumId w:val="18"/>
  </w:num>
  <w:num w:numId="23">
    <w:abstractNumId w:val="11"/>
  </w:num>
  <w:num w:numId="24">
    <w:abstractNumId w:val="10"/>
  </w:num>
  <w:num w:numId="25">
    <w:abstractNumId w:val="6"/>
  </w:num>
  <w:num w:numId="26">
    <w:abstractNumId w:val="3"/>
  </w:num>
  <w:num w:numId="27">
    <w:abstractNumId w:val="14"/>
  </w:num>
  <w:num w:numId="28">
    <w:abstractNumId w:val="13"/>
  </w:num>
  <w:num w:numId="29">
    <w:abstractNumId w:val="17"/>
  </w:num>
  <w:num w:numId="30">
    <w:abstractNumId w:val="8"/>
  </w:num>
  <w:num w:numId="31">
    <w:abstractNumId w:val="9"/>
  </w:num>
  <w:num w:numId="32">
    <w:abstractNumId w:val="20"/>
  </w:num>
  <w:num w:numId="33">
    <w:abstractNumId w:val="4"/>
  </w:num>
  <w:num w:numId="34">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202DB"/>
    <w:rsid w:val="00020C56"/>
    <w:rsid w:val="00026ACC"/>
    <w:rsid w:val="000315CF"/>
    <w:rsid w:val="0003171D"/>
    <w:rsid w:val="00031C1D"/>
    <w:rsid w:val="00032146"/>
    <w:rsid w:val="00034E6D"/>
    <w:rsid w:val="00035C50"/>
    <w:rsid w:val="00041DA6"/>
    <w:rsid w:val="000457A1"/>
    <w:rsid w:val="00050001"/>
    <w:rsid w:val="00050E7F"/>
    <w:rsid w:val="00052041"/>
    <w:rsid w:val="0005326A"/>
    <w:rsid w:val="000573A9"/>
    <w:rsid w:val="0006266D"/>
    <w:rsid w:val="00065506"/>
    <w:rsid w:val="0007382E"/>
    <w:rsid w:val="000766E1"/>
    <w:rsid w:val="000779C1"/>
    <w:rsid w:val="00077FF6"/>
    <w:rsid w:val="00080D82"/>
    <w:rsid w:val="00081692"/>
    <w:rsid w:val="000826A6"/>
    <w:rsid w:val="00082C46"/>
    <w:rsid w:val="000841BF"/>
    <w:rsid w:val="00085A0E"/>
    <w:rsid w:val="00087548"/>
    <w:rsid w:val="00091171"/>
    <w:rsid w:val="00091A5C"/>
    <w:rsid w:val="00093E7E"/>
    <w:rsid w:val="000955A4"/>
    <w:rsid w:val="000A1399"/>
    <w:rsid w:val="000A1830"/>
    <w:rsid w:val="000A4121"/>
    <w:rsid w:val="000A42E5"/>
    <w:rsid w:val="000A4AA3"/>
    <w:rsid w:val="000A550E"/>
    <w:rsid w:val="000A7D65"/>
    <w:rsid w:val="000B1A55"/>
    <w:rsid w:val="000B20BB"/>
    <w:rsid w:val="000B2EF6"/>
    <w:rsid w:val="000B2FA6"/>
    <w:rsid w:val="000B353C"/>
    <w:rsid w:val="000B4AA0"/>
    <w:rsid w:val="000C2553"/>
    <w:rsid w:val="000C28E1"/>
    <w:rsid w:val="000C38C3"/>
    <w:rsid w:val="000D09FD"/>
    <w:rsid w:val="000D44FB"/>
    <w:rsid w:val="000D574B"/>
    <w:rsid w:val="000D6CFC"/>
    <w:rsid w:val="000E537B"/>
    <w:rsid w:val="000E57D0"/>
    <w:rsid w:val="000E7858"/>
    <w:rsid w:val="000F0CC4"/>
    <w:rsid w:val="000F39CA"/>
    <w:rsid w:val="00100336"/>
    <w:rsid w:val="0010734A"/>
    <w:rsid w:val="00107927"/>
    <w:rsid w:val="00110E26"/>
    <w:rsid w:val="00111321"/>
    <w:rsid w:val="00113C5F"/>
    <w:rsid w:val="001160AA"/>
    <w:rsid w:val="00117BD6"/>
    <w:rsid w:val="001206C2"/>
    <w:rsid w:val="00121978"/>
    <w:rsid w:val="00123422"/>
    <w:rsid w:val="00124B6A"/>
    <w:rsid w:val="00133EAF"/>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4102"/>
    <w:rsid w:val="0018670E"/>
    <w:rsid w:val="0019121C"/>
    <w:rsid w:val="0019219A"/>
    <w:rsid w:val="00193703"/>
    <w:rsid w:val="00195077"/>
    <w:rsid w:val="00195ECD"/>
    <w:rsid w:val="001A033F"/>
    <w:rsid w:val="001A08AA"/>
    <w:rsid w:val="001A3116"/>
    <w:rsid w:val="001A4351"/>
    <w:rsid w:val="001A59CB"/>
    <w:rsid w:val="001A6205"/>
    <w:rsid w:val="001C1409"/>
    <w:rsid w:val="001C2AE6"/>
    <w:rsid w:val="001C4A89"/>
    <w:rsid w:val="001C6177"/>
    <w:rsid w:val="001D0363"/>
    <w:rsid w:val="001D7D94"/>
    <w:rsid w:val="001E0A28"/>
    <w:rsid w:val="001E4218"/>
    <w:rsid w:val="001E4D9B"/>
    <w:rsid w:val="001E5A35"/>
    <w:rsid w:val="001F0B20"/>
    <w:rsid w:val="00200A62"/>
    <w:rsid w:val="00203740"/>
    <w:rsid w:val="00211BC9"/>
    <w:rsid w:val="00212F8C"/>
    <w:rsid w:val="002138EA"/>
    <w:rsid w:val="00213F84"/>
    <w:rsid w:val="00214FBD"/>
    <w:rsid w:val="00215E81"/>
    <w:rsid w:val="00216CF2"/>
    <w:rsid w:val="002205A3"/>
    <w:rsid w:val="00222897"/>
    <w:rsid w:val="00222B0C"/>
    <w:rsid w:val="00233EFE"/>
    <w:rsid w:val="002351A3"/>
    <w:rsid w:val="00235394"/>
    <w:rsid w:val="00235577"/>
    <w:rsid w:val="00240904"/>
    <w:rsid w:val="00243139"/>
    <w:rsid w:val="002435CA"/>
    <w:rsid w:val="0024469F"/>
    <w:rsid w:val="00246563"/>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2C3F"/>
    <w:rsid w:val="002939AF"/>
    <w:rsid w:val="00294491"/>
    <w:rsid w:val="00294BDE"/>
    <w:rsid w:val="002A0CED"/>
    <w:rsid w:val="002A4CD0"/>
    <w:rsid w:val="002A7287"/>
    <w:rsid w:val="002A7DA6"/>
    <w:rsid w:val="002B516C"/>
    <w:rsid w:val="002B5786"/>
    <w:rsid w:val="002B5E1D"/>
    <w:rsid w:val="002B60C1"/>
    <w:rsid w:val="002B7D53"/>
    <w:rsid w:val="002C4B52"/>
    <w:rsid w:val="002C7860"/>
    <w:rsid w:val="002D03E5"/>
    <w:rsid w:val="002D0E4E"/>
    <w:rsid w:val="002D36EB"/>
    <w:rsid w:val="002D43FB"/>
    <w:rsid w:val="002D5E33"/>
    <w:rsid w:val="002D6BDF"/>
    <w:rsid w:val="002E2CE9"/>
    <w:rsid w:val="002E3BF7"/>
    <w:rsid w:val="002E403E"/>
    <w:rsid w:val="002E79DD"/>
    <w:rsid w:val="002F158C"/>
    <w:rsid w:val="002F2417"/>
    <w:rsid w:val="002F4093"/>
    <w:rsid w:val="002F5636"/>
    <w:rsid w:val="003022A5"/>
    <w:rsid w:val="003023FD"/>
    <w:rsid w:val="00303ABD"/>
    <w:rsid w:val="00307CDA"/>
    <w:rsid w:val="00307E51"/>
    <w:rsid w:val="00311363"/>
    <w:rsid w:val="00315867"/>
    <w:rsid w:val="00321150"/>
    <w:rsid w:val="003260D7"/>
    <w:rsid w:val="00334980"/>
    <w:rsid w:val="00336697"/>
    <w:rsid w:val="00336EE7"/>
    <w:rsid w:val="003418CB"/>
    <w:rsid w:val="003473A3"/>
    <w:rsid w:val="00354BCE"/>
    <w:rsid w:val="00355873"/>
    <w:rsid w:val="0035660F"/>
    <w:rsid w:val="00356C1D"/>
    <w:rsid w:val="003573C8"/>
    <w:rsid w:val="003628B9"/>
    <w:rsid w:val="00362D8F"/>
    <w:rsid w:val="003659D6"/>
    <w:rsid w:val="0036663D"/>
    <w:rsid w:val="00367724"/>
    <w:rsid w:val="003757FE"/>
    <w:rsid w:val="003770F6"/>
    <w:rsid w:val="00383E37"/>
    <w:rsid w:val="0038738A"/>
    <w:rsid w:val="0039141F"/>
    <w:rsid w:val="00393042"/>
    <w:rsid w:val="003947DF"/>
    <w:rsid w:val="00394AD5"/>
    <w:rsid w:val="0039642D"/>
    <w:rsid w:val="003A2E40"/>
    <w:rsid w:val="003A75FF"/>
    <w:rsid w:val="003B0158"/>
    <w:rsid w:val="003B2D92"/>
    <w:rsid w:val="003B40B6"/>
    <w:rsid w:val="003B56DB"/>
    <w:rsid w:val="003B755E"/>
    <w:rsid w:val="003C228E"/>
    <w:rsid w:val="003C2ACC"/>
    <w:rsid w:val="003C34C5"/>
    <w:rsid w:val="003C471A"/>
    <w:rsid w:val="003C51E7"/>
    <w:rsid w:val="003C5C6D"/>
    <w:rsid w:val="003C6893"/>
    <w:rsid w:val="003C6DE2"/>
    <w:rsid w:val="003C7F8C"/>
    <w:rsid w:val="003D1EFD"/>
    <w:rsid w:val="003D28BF"/>
    <w:rsid w:val="003D3E17"/>
    <w:rsid w:val="003D4215"/>
    <w:rsid w:val="003D46A5"/>
    <w:rsid w:val="003D4C47"/>
    <w:rsid w:val="003D6965"/>
    <w:rsid w:val="003D7719"/>
    <w:rsid w:val="003E0544"/>
    <w:rsid w:val="003E1782"/>
    <w:rsid w:val="003E40EE"/>
    <w:rsid w:val="003E4751"/>
    <w:rsid w:val="003F00D1"/>
    <w:rsid w:val="003F0328"/>
    <w:rsid w:val="003F1C1B"/>
    <w:rsid w:val="003F239B"/>
    <w:rsid w:val="00401144"/>
    <w:rsid w:val="00404831"/>
    <w:rsid w:val="00407661"/>
    <w:rsid w:val="00410314"/>
    <w:rsid w:val="00412063"/>
    <w:rsid w:val="00412EB1"/>
    <w:rsid w:val="00413DDE"/>
    <w:rsid w:val="00414118"/>
    <w:rsid w:val="00416084"/>
    <w:rsid w:val="00424F04"/>
    <w:rsid w:val="00424F8C"/>
    <w:rsid w:val="004271BA"/>
    <w:rsid w:val="00430497"/>
    <w:rsid w:val="00434BA9"/>
    <w:rsid w:val="00434DC1"/>
    <w:rsid w:val="004350F4"/>
    <w:rsid w:val="004412A0"/>
    <w:rsid w:val="00446408"/>
    <w:rsid w:val="00450F27"/>
    <w:rsid w:val="004510E5"/>
    <w:rsid w:val="004517F3"/>
    <w:rsid w:val="00451CC9"/>
    <w:rsid w:val="0045376F"/>
    <w:rsid w:val="00456A75"/>
    <w:rsid w:val="00461E39"/>
    <w:rsid w:val="00462D3A"/>
    <w:rsid w:val="00463521"/>
    <w:rsid w:val="00464BDB"/>
    <w:rsid w:val="00465011"/>
    <w:rsid w:val="004676CA"/>
    <w:rsid w:val="00471125"/>
    <w:rsid w:val="0047437A"/>
    <w:rsid w:val="00480596"/>
    <w:rsid w:val="00480E42"/>
    <w:rsid w:val="0048333F"/>
    <w:rsid w:val="00484C5D"/>
    <w:rsid w:val="0048543E"/>
    <w:rsid w:val="00485DC8"/>
    <w:rsid w:val="004868C1"/>
    <w:rsid w:val="0048750F"/>
    <w:rsid w:val="00491571"/>
    <w:rsid w:val="00496195"/>
    <w:rsid w:val="00496B7D"/>
    <w:rsid w:val="004A3DDF"/>
    <w:rsid w:val="004A43CD"/>
    <w:rsid w:val="004A495F"/>
    <w:rsid w:val="004A5715"/>
    <w:rsid w:val="004A7544"/>
    <w:rsid w:val="004B4533"/>
    <w:rsid w:val="004B6026"/>
    <w:rsid w:val="004B6B0F"/>
    <w:rsid w:val="004C08A5"/>
    <w:rsid w:val="004C0A37"/>
    <w:rsid w:val="004C0B1A"/>
    <w:rsid w:val="004C2EA9"/>
    <w:rsid w:val="004C7C6E"/>
    <w:rsid w:val="004C7C99"/>
    <w:rsid w:val="004C7DC8"/>
    <w:rsid w:val="004D2722"/>
    <w:rsid w:val="004D737D"/>
    <w:rsid w:val="004E2069"/>
    <w:rsid w:val="004E2659"/>
    <w:rsid w:val="004E2A8C"/>
    <w:rsid w:val="004E39EE"/>
    <w:rsid w:val="004E475C"/>
    <w:rsid w:val="004E56E0"/>
    <w:rsid w:val="004E7329"/>
    <w:rsid w:val="004F2CB0"/>
    <w:rsid w:val="004F381C"/>
    <w:rsid w:val="004F705B"/>
    <w:rsid w:val="005017F7"/>
    <w:rsid w:val="00501FA7"/>
    <w:rsid w:val="005034DC"/>
    <w:rsid w:val="00505BFA"/>
    <w:rsid w:val="005071B4"/>
    <w:rsid w:val="00507687"/>
    <w:rsid w:val="00510133"/>
    <w:rsid w:val="005117A9"/>
    <w:rsid w:val="00511F57"/>
    <w:rsid w:val="00515CBE"/>
    <w:rsid w:val="00515E2B"/>
    <w:rsid w:val="00522A7E"/>
    <w:rsid w:val="00522F20"/>
    <w:rsid w:val="005308DB"/>
    <w:rsid w:val="00530A2E"/>
    <w:rsid w:val="00530FBE"/>
    <w:rsid w:val="00533159"/>
    <w:rsid w:val="005339DB"/>
    <w:rsid w:val="00534C89"/>
    <w:rsid w:val="00541573"/>
    <w:rsid w:val="00542C49"/>
    <w:rsid w:val="0054348A"/>
    <w:rsid w:val="00552492"/>
    <w:rsid w:val="00571777"/>
    <w:rsid w:val="00571A03"/>
    <w:rsid w:val="00574D5A"/>
    <w:rsid w:val="00580FF5"/>
    <w:rsid w:val="0058519C"/>
    <w:rsid w:val="0059149A"/>
    <w:rsid w:val="005956EE"/>
    <w:rsid w:val="005A083E"/>
    <w:rsid w:val="005A2B11"/>
    <w:rsid w:val="005B0DE3"/>
    <w:rsid w:val="005B4802"/>
    <w:rsid w:val="005C0797"/>
    <w:rsid w:val="005C08D1"/>
    <w:rsid w:val="005C1EA6"/>
    <w:rsid w:val="005C675F"/>
    <w:rsid w:val="005D0B99"/>
    <w:rsid w:val="005D1009"/>
    <w:rsid w:val="005D2E05"/>
    <w:rsid w:val="005D308E"/>
    <w:rsid w:val="005D3415"/>
    <w:rsid w:val="005D3A48"/>
    <w:rsid w:val="005D7AF8"/>
    <w:rsid w:val="005E18F4"/>
    <w:rsid w:val="005E366A"/>
    <w:rsid w:val="005F077E"/>
    <w:rsid w:val="005F2145"/>
    <w:rsid w:val="005F25E0"/>
    <w:rsid w:val="006016E1"/>
    <w:rsid w:val="006023B8"/>
    <w:rsid w:val="00602D27"/>
    <w:rsid w:val="00604F7E"/>
    <w:rsid w:val="006144A1"/>
    <w:rsid w:val="006159DE"/>
    <w:rsid w:val="00615EBB"/>
    <w:rsid w:val="00616096"/>
    <w:rsid w:val="006160A2"/>
    <w:rsid w:val="00617BF7"/>
    <w:rsid w:val="00620157"/>
    <w:rsid w:val="00623222"/>
    <w:rsid w:val="00623F78"/>
    <w:rsid w:val="006302AA"/>
    <w:rsid w:val="006363BD"/>
    <w:rsid w:val="006412DC"/>
    <w:rsid w:val="00642BC6"/>
    <w:rsid w:val="00644790"/>
    <w:rsid w:val="006456A7"/>
    <w:rsid w:val="006501AF"/>
    <w:rsid w:val="00650DDE"/>
    <w:rsid w:val="0065505B"/>
    <w:rsid w:val="006659BD"/>
    <w:rsid w:val="006670AC"/>
    <w:rsid w:val="006701C5"/>
    <w:rsid w:val="00672307"/>
    <w:rsid w:val="006751C3"/>
    <w:rsid w:val="006808C6"/>
    <w:rsid w:val="00682668"/>
    <w:rsid w:val="00692A68"/>
    <w:rsid w:val="00695D85"/>
    <w:rsid w:val="006A30A2"/>
    <w:rsid w:val="006A5543"/>
    <w:rsid w:val="006A5B21"/>
    <w:rsid w:val="006A6D23"/>
    <w:rsid w:val="006B25DE"/>
    <w:rsid w:val="006B3382"/>
    <w:rsid w:val="006C1C3B"/>
    <w:rsid w:val="006C4E43"/>
    <w:rsid w:val="006C643E"/>
    <w:rsid w:val="006C6B68"/>
    <w:rsid w:val="006D2932"/>
    <w:rsid w:val="006D3671"/>
    <w:rsid w:val="006D6820"/>
    <w:rsid w:val="006E0A73"/>
    <w:rsid w:val="006E0FEE"/>
    <w:rsid w:val="006E63C5"/>
    <w:rsid w:val="006E6C11"/>
    <w:rsid w:val="006F0FDB"/>
    <w:rsid w:val="006F7C0C"/>
    <w:rsid w:val="00700755"/>
    <w:rsid w:val="0070646B"/>
    <w:rsid w:val="0071301E"/>
    <w:rsid w:val="007130A2"/>
    <w:rsid w:val="00715463"/>
    <w:rsid w:val="007237EE"/>
    <w:rsid w:val="00730655"/>
    <w:rsid w:val="00731D77"/>
    <w:rsid w:val="00732360"/>
    <w:rsid w:val="00733152"/>
    <w:rsid w:val="00733753"/>
    <w:rsid w:val="0073390A"/>
    <w:rsid w:val="00734E64"/>
    <w:rsid w:val="00736B37"/>
    <w:rsid w:val="00740A35"/>
    <w:rsid w:val="00751CD0"/>
    <w:rsid w:val="007520B4"/>
    <w:rsid w:val="00752D75"/>
    <w:rsid w:val="00753BA8"/>
    <w:rsid w:val="007655D5"/>
    <w:rsid w:val="00771678"/>
    <w:rsid w:val="007763C1"/>
    <w:rsid w:val="00777E82"/>
    <w:rsid w:val="007811BB"/>
    <w:rsid w:val="00781359"/>
    <w:rsid w:val="0078135E"/>
    <w:rsid w:val="007820DD"/>
    <w:rsid w:val="0078642F"/>
    <w:rsid w:val="00786921"/>
    <w:rsid w:val="00790E72"/>
    <w:rsid w:val="00792B3D"/>
    <w:rsid w:val="00794440"/>
    <w:rsid w:val="007956C5"/>
    <w:rsid w:val="007A1EAA"/>
    <w:rsid w:val="007A79FD"/>
    <w:rsid w:val="007B02C4"/>
    <w:rsid w:val="007B0B9D"/>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BE8"/>
    <w:rsid w:val="00810170"/>
    <w:rsid w:val="008154DD"/>
    <w:rsid w:val="00816078"/>
    <w:rsid w:val="008177E3"/>
    <w:rsid w:val="00822DB0"/>
    <w:rsid w:val="00822FB4"/>
    <w:rsid w:val="00823AA9"/>
    <w:rsid w:val="008248A7"/>
    <w:rsid w:val="008255B9"/>
    <w:rsid w:val="00825CD8"/>
    <w:rsid w:val="00827324"/>
    <w:rsid w:val="00830F18"/>
    <w:rsid w:val="008356D3"/>
    <w:rsid w:val="00837458"/>
    <w:rsid w:val="00837AAE"/>
    <w:rsid w:val="008411A9"/>
    <w:rsid w:val="008429AD"/>
    <w:rsid w:val="008429DB"/>
    <w:rsid w:val="00850C75"/>
    <w:rsid w:val="00850E39"/>
    <w:rsid w:val="0085477A"/>
    <w:rsid w:val="00855107"/>
    <w:rsid w:val="00855173"/>
    <w:rsid w:val="008557D9"/>
    <w:rsid w:val="00855BF7"/>
    <w:rsid w:val="00856214"/>
    <w:rsid w:val="00862089"/>
    <w:rsid w:val="00866D5B"/>
    <w:rsid w:val="00866FF5"/>
    <w:rsid w:val="008678C4"/>
    <w:rsid w:val="0087318B"/>
    <w:rsid w:val="0087392C"/>
    <w:rsid w:val="00873A1A"/>
    <w:rsid w:val="00873E1F"/>
    <w:rsid w:val="00874C16"/>
    <w:rsid w:val="00886D1F"/>
    <w:rsid w:val="00891EE1"/>
    <w:rsid w:val="00893987"/>
    <w:rsid w:val="00893CEE"/>
    <w:rsid w:val="008963EF"/>
    <w:rsid w:val="0089688E"/>
    <w:rsid w:val="008A1FBE"/>
    <w:rsid w:val="008B3194"/>
    <w:rsid w:val="008B32BE"/>
    <w:rsid w:val="008B5AE7"/>
    <w:rsid w:val="008C60E9"/>
    <w:rsid w:val="008D1B7C"/>
    <w:rsid w:val="008D6657"/>
    <w:rsid w:val="008E10A4"/>
    <w:rsid w:val="008E1F60"/>
    <w:rsid w:val="008E307E"/>
    <w:rsid w:val="008E49EE"/>
    <w:rsid w:val="008F4AAE"/>
    <w:rsid w:val="008F4DD1"/>
    <w:rsid w:val="008F6056"/>
    <w:rsid w:val="008F64E5"/>
    <w:rsid w:val="008F685E"/>
    <w:rsid w:val="00902C07"/>
    <w:rsid w:val="00905804"/>
    <w:rsid w:val="00905B02"/>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6688F"/>
    <w:rsid w:val="0097125D"/>
    <w:rsid w:val="00972F5D"/>
    <w:rsid w:val="0097408E"/>
    <w:rsid w:val="00974BB2"/>
    <w:rsid w:val="00974FA7"/>
    <w:rsid w:val="00975653"/>
    <w:rsid w:val="009756E5"/>
    <w:rsid w:val="00977A8C"/>
    <w:rsid w:val="00980162"/>
    <w:rsid w:val="00983910"/>
    <w:rsid w:val="009878B3"/>
    <w:rsid w:val="009932AC"/>
    <w:rsid w:val="00994351"/>
    <w:rsid w:val="00996A8F"/>
    <w:rsid w:val="009A1DBF"/>
    <w:rsid w:val="009A274F"/>
    <w:rsid w:val="009A3021"/>
    <w:rsid w:val="009A68E6"/>
    <w:rsid w:val="009A6C4C"/>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9E73FA"/>
    <w:rsid w:val="00A00DE6"/>
    <w:rsid w:val="00A01654"/>
    <w:rsid w:val="00A05050"/>
    <w:rsid w:val="00A07418"/>
    <w:rsid w:val="00A0758F"/>
    <w:rsid w:val="00A11696"/>
    <w:rsid w:val="00A11E88"/>
    <w:rsid w:val="00A1570A"/>
    <w:rsid w:val="00A177F5"/>
    <w:rsid w:val="00A211B4"/>
    <w:rsid w:val="00A212B5"/>
    <w:rsid w:val="00A2275E"/>
    <w:rsid w:val="00A33DDF"/>
    <w:rsid w:val="00A34547"/>
    <w:rsid w:val="00A376B7"/>
    <w:rsid w:val="00A413B1"/>
    <w:rsid w:val="00A41BF5"/>
    <w:rsid w:val="00A433C7"/>
    <w:rsid w:val="00A44778"/>
    <w:rsid w:val="00A45305"/>
    <w:rsid w:val="00A469E7"/>
    <w:rsid w:val="00A46D0E"/>
    <w:rsid w:val="00A52BAF"/>
    <w:rsid w:val="00A56345"/>
    <w:rsid w:val="00A604A4"/>
    <w:rsid w:val="00A61B7D"/>
    <w:rsid w:val="00A6605B"/>
    <w:rsid w:val="00A669DD"/>
    <w:rsid w:val="00A66ADC"/>
    <w:rsid w:val="00A7147D"/>
    <w:rsid w:val="00A81B15"/>
    <w:rsid w:val="00A8293E"/>
    <w:rsid w:val="00A837FF"/>
    <w:rsid w:val="00A84DC8"/>
    <w:rsid w:val="00A85DBC"/>
    <w:rsid w:val="00A87FEB"/>
    <w:rsid w:val="00A9061E"/>
    <w:rsid w:val="00A93F9F"/>
    <w:rsid w:val="00A9420E"/>
    <w:rsid w:val="00A97648"/>
    <w:rsid w:val="00AA1CFD"/>
    <w:rsid w:val="00AA2239"/>
    <w:rsid w:val="00AA33D2"/>
    <w:rsid w:val="00AB0C57"/>
    <w:rsid w:val="00AB0DE7"/>
    <w:rsid w:val="00AB1195"/>
    <w:rsid w:val="00AB4182"/>
    <w:rsid w:val="00AB745E"/>
    <w:rsid w:val="00AC27DB"/>
    <w:rsid w:val="00AC6D6B"/>
    <w:rsid w:val="00AD242C"/>
    <w:rsid w:val="00AD71BE"/>
    <w:rsid w:val="00AD7736"/>
    <w:rsid w:val="00AE10CE"/>
    <w:rsid w:val="00AE1A05"/>
    <w:rsid w:val="00AE2F6B"/>
    <w:rsid w:val="00AE70D4"/>
    <w:rsid w:val="00AE7868"/>
    <w:rsid w:val="00AF0407"/>
    <w:rsid w:val="00AF4D8B"/>
    <w:rsid w:val="00B067CA"/>
    <w:rsid w:val="00B12B26"/>
    <w:rsid w:val="00B13FC3"/>
    <w:rsid w:val="00B163F8"/>
    <w:rsid w:val="00B23385"/>
    <w:rsid w:val="00B2472D"/>
    <w:rsid w:val="00B24CA0"/>
    <w:rsid w:val="00B2549F"/>
    <w:rsid w:val="00B33C25"/>
    <w:rsid w:val="00B4108D"/>
    <w:rsid w:val="00B4557C"/>
    <w:rsid w:val="00B57265"/>
    <w:rsid w:val="00B633AE"/>
    <w:rsid w:val="00B665D2"/>
    <w:rsid w:val="00B6737C"/>
    <w:rsid w:val="00B7214D"/>
    <w:rsid w:val="00B74372"/>
    <w:rsid w:val="00B75525"/>
    <w:rsid w:val="00B80283"/>
    <w:rsid w:val="00B8095F"/>
    <w:rsid w:val="00B80B0C"/>
    <w:rsid w:val="00B80B11"/>
    <w:rsid w:val="00B831AE"/>
    <w:rsid w:val="00B8446C"/>
    <w:rsid w:val="00B86EA6"/>
    <w:rsid w:val="00B87725"/>
    <w:rsid w:val="00B96BF4"/>
    <w:rsid w:val="00B97FF6"/>
    <w:rsid w:val="00BA259A"/>
    <w:rsid w:val="00BA259C"/>
    <w:rsid w:val="00BA279A"/>
    <w:rsid w:val="00BA29D3"/>
    <w:rsid w:val="00BA307F"/>
    <w:rsid w:val="00BA5280"/>
    <w:rsid w:val="00BB0D29"/>
    <w:rsid w:val="00BB14F1"/>
    <w:rsid w:val="00BB3445"/>
    <w:rsid w:val="00BB572E"/>
    <w:rsid w:val="00BB74FD"/>
    <w:rsid w:val="00BC038D"/>
    <w:rsid w:val="00BC1B3B"/>
    <w:rsid w:val="00BC5982"/>
    <w:rsid w:val="00BC60BF"/>
    <w:rsid w:val="00BD28BF"/>
    <w:rsid w:val="00BD6404"/>
    <w:rsid w:val="00BE0A0D"/>
    <w:rsid w:val="00BE2DE9"/>
    <w:rsid w:val="00BE33AE"/>
    <w:rsid w:val="00BF046F"/>
    <w:rsid w:val="00C01D50"/>
    <w:rsid w:val="00C035B2"/>
    <w:rsid w:val="00C04110"/>
    <w:rsid w:val="00C056DC"/>
    <w:rsid w:val="00C1329B"/>
    <w:rsid w:val="00C234CC"/>
    <w:rsid w:val="00C24C05"/>
    <w:rsid w:val="00C24D2F"/>
    <w:rsid w:val="00C26222"/>
    <w:rsid w:val="00C31283"/>
    <w:rsid w:val="00C33C48"/>
    <w:rsid w:val="00C340E5"/>
    <w:rsid w:val="00C35AA7"/>
    <w:rsid w:val="00C4002E"/>
    <w:rsid w:val="00C43523"/>
    <w:rsid w:val="00C436F3"/>
    <w:rsid w:val="00C43BA1"/>
    <w:rsid w:val="00C43DAB"/>
    <w:rsid w:val="00C469F3"/>
    <w:rsid w:val="00C46A3B"/>
    <w:rsid w:val="00C4711F"/>
    <w:rsid w:val="00C47F08"/>
    <w:rsid w:val="00C514A6"/>
    <w:rsid w:val="00C5739F"/>
    <w:rsid w:val="00C57CF0"/>
    <w:rsid w:val="00C62129"/>
    <w:rsid w:val="00C630D5"/>
    <w:rsid w:val="00C649BD"/>
    <w:rsid w:val="00C65891"/>
    <w:rsid w:val="00C65EF6"/>
    <w:rsid w:val="00C66AC9"/>
    <w:rsid w:val="00C724D3"/>
    <w:rsid w:val="00C7316D"/>
    <w:rsid w:val="00C77DD9"/>
    <w:rsid w:val="00C8344A"/>
    <w:rsid w:val="00C83BE6"/>
    <w:rsid w:val="00C85354"/>
    <w:rsid w:val="00C86ABA"/>
    <w:rsid w:val="00C9103D"/>
    <w:rsid w:val="00C918EB"/>
    <w:rsid w:val="00C943F3"/>
    <w:rsid w:val="00CA08C6"/>
    <w:rsid w:val="00CA0A77"/>
    <w:rsid w:val="00CA2729"/>
    <w:rsid w:val="00CA2A5B"/>
    <w:rsid w:val="00CA3057"/>
    <w:rsid w:val="00CA45F8"/>
    <w:rsid w:val="00CA4642"/>
    <w:rsid w:val="00CA694F"/>
    <w:rsid w:val="00CB0305"/>
    <w:rsid w:val="00CB33C7"/>
    <w:rsid w:val="00CB4B92"/>
    <w:rsid w:val="00CB6DA7"/>
    <w:rsid w:val="00CB7E4C"/>
    <w:rsid w:val="00CC25B4"/>
    <w:rsid w:val="00CC4EAF"/>
    <w:rsid w:val="00CC5F88"/>
    <w:rsid w:val="00CC69C8"/>
    <w:rsid w:val="00CC77A2"/>
    <w:rsid w:val="00CD307E"/>
    <w:rsid w:val="00CD6A1B"/>
    <w:rsid w:val="00CE06F9"/>
    <w:rsid w:val="00CE0A7F"/>
    <w:rsid w:val="00CE1718"/>
    <w:rsid w:val="00CE176D"/>
    <w:rsid w:val="00CE45BA"/>
    <w:rsid w:val="00CF0340"/>
    <w:rsid w:val="00CF116F"/>
    <w:rsid w:val="00CF4156"/>
    <w:rsid w:val="00CF6744"/>
    <w:rsid w:val="00CF7DF2"/>
    <w:rsid w:val="00D03D00"/>
    <w:rsid w:val="00D04979"/>
    <w:rsid w:val="00D05C30"/>
    <w:rsid w:val="00D11359"/>
    <w:rsid w:val="00D3188C"/>
    <w:rsid w:val="00D31B32"/>
    <w:rsid w:val="00D32BA5"/>
    <w:rsid w:val="00D35F9B"/>
    <w:rsid w:val="00D36B69"/>
    <w:rsid w:val="00D408DD"/>
    <w:rsid w:val="00D45D72"/>
    <w:rsid w:val="00D46493"/>
    <w:rsid w:val="00D46917"/>
    <w:rsid w:val="00D520E4"/>
    <w:rsid w:val="00D53A38"/>
    <w:rsid w:val="00D575DD"/>
    <w:rsid w:val="00D57DFA"/>
    <w:rsid w:val="00D600CB"/>
    <w:rsid w:val="00D67FCF"/>
    <w:rsid w:val="00D709CE"/>
    <w:rsid w:val="00D71F73"/>
    <w:rsid w:val="00D72BED"/>
    <w:rsid w:val="00D80786"/>
    <w:rsid w:val="00D81CAB"/>
    <w:rsid w:val="00D84160"/>
    <w:rsid w:val="00D8576F"/>
    <w:rsid w:val="00D8677F"/>
    <w:rsid w:val="00D903CB"/>
    <w:rsid w:val="00D9163A"/>
    <w:rsid w:val="00D97F0C"/>
    <w:rsid w:val="00DA3A86"/>
    <w:rsid w:val="00DB3002"/>
    <w:rsid w:val="00DC2500"/>
    <w:rsid w:val="00DC77DC"/>
    <w:rsid w:val="00DD0453"/>
    <w:rsid w:val="00DD0C2C"/>
    <w:rsid w:val="00DD0C9F"/>
    <w:rsid w:val="00DD19DE"/>
    <w:rsid w:val="00DD28BC"/>
    <w:rsid w:val="00DD2ADF"/>
    <w:rsid w:val="00DD3A42"/>
    <w:rsid w:val="00DD4385"/>
    <w:rsid w:val="00DD5F7E"/>
    <w:rsid w:val="00DE05D5"/>
    <w:rsid w:val="00DE06AC"/>
    <w:rsid w:val="00DE31F0"/>
    <w:rsid w:val="00DE3D1C"/>
    <w:rsid w:val="00DE78FA"/>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3CD2"/>
    <w:rsid w:val="00E40E90"/>
    <w:rsid w:val="00E4468E"/>
    <w:rsid w:val="00E45C7E"/>
    <w:rsid w:val="00E468FB"/>
    <w:rsid w:val="00E4768D"/>
    <w:rsid w:val="00E50C87"/>
    <w:rsid w:val="00E531EB"/>
    <w:rsid w:val="00E54874"/>
    <w:rsid w:val="00E54B6F"/>
    <w:rsid w:val="00E55ACA"/>
    <w:rsid w:val="00E562C8"/>
    <w:rsid w:val="00E56A4D"/>
    <w:rsid w:val="00E57B74"/>
    <w:rsid w:val="00E65BC6"/>
    <w:rsid w:val="00E661FF"/>
    <w:rsid w:val="00E705E5"/>
    <w:rsid w:val="00E726EB"/>
    <w:rsid w:val="00E74342"/>
    <w:rsid w:val="00E765D8"/>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652E"/>
    <w:rsid w:val="00EA73DF"/>
    <w:rsid w:val="00EB1753"/>
    <w:rsid w:val="00EB1E8E"/>
    <w:rsid w:val="00EB61AE"/>
    <w:rsid w:val="00EC2D5E"/>
    <w:rsid w:val="00EC322D"/>
    <w:rsid w:val="00ED1B2A"/>
    <w:rsid w:val="00ED383A"/>
    <w:rsid w:val="00ED60D6"/>
    <w:rsid w:val="00EE7583"/>
    <w:rsid w:val="00EF1EC5"/>
    <w:rsid w:val="00EF3C57"/>
    <w:rsid w:val="00EF4C88"/>
    <w:rsid w:val="00EF55EB"/>
    <w:rsid w:val="00EF6776"/>
    <w:rsid w:val="00EF7655"/>
    <w:rsid w:val="00F00DCC"/>
    <w:rsid w:val="00F0156F"/>
    <w:rsid w:val="00F05AC8"/>
    <w:rsid w:val="00F07167"/>
    <w:rsid w:val="00F072D8"/>
    <w:rsid w:val="00F07CE0"/>
    <w:rsid w:val="00F13D05"/>
    <w:rsid w:val="00F1679D"/>
    <w:rsid w:val="00F1682C"/>
    <w:rsid w:val="00F20B91"/>
    <w:rsid w:val="00F22982"/>
    <w:rsid w:val="00F24B8B"/>
    <w:rsid w:val="00F267DA"/>
    <w:rsid w:val="00F303B6"/>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5582"/>
    <w:rsid w:val="00F66E75"/>
    <w:rsid w:val="00F747CA"/>
    <w:rsid w:val="00F749DD"/>
    <w:rsid w:val="00F75CD9"/>
    <w:rsid w:val="00F77EB0"/>
    <w:rsid w:val="00F822F7"/>
    <w:rsid w:val="00F852CA"/>
    <w:rsid w:val="00F856C2"/>
    <w:rsid w:val="00F87CDD"/>
    <w:rsid w:val="00F9320F"/>
    <w:rsid w:val="00F933F0"/>
    <w:rsid w:val="00F937A3"/>
    <w:rsid w:val="00F94715"/>
    <w:rsid w:val="00F96A3D"/>
    <w:rsid w:val="00FA2450"/>
    <w:rsid w:val="00FA4718"/>
    <w:rsid w:val="00FA5848"/>
    <w:rsid w:val="00FA73B2"/>
    <w:rsid w:val="00FA7F3D"/>
    <w:rsid w:val="00FB38D8"/>
    <w:rsid w:val="00FB6623"/>
    <w:rsid w:val="00FB743B"/>
    <w:rsid w:val="00FC051F"/>
    <w:rsid w:val="00FC06FF"/>
    <w:rsid w:val="00FC69B4"/>
    <w:rsid w:val="00FD0694"/>
    <w:rsid w:val="00FD2491"/>
    <w:rsid w:val="00FD25BE"/>
    <w:rsid w:val="00FD2E70"/>
    <w:rsid w:val="00FD5F5B"/>
    <w:rsid w:val="00FD601E"/>
    <w:rsid w:val="00FD7AA7"/>
    <w:rsid w:val="00FE5CA7"/>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E81AE7F-1A3C-48EE-A8AB-6278525B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828203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290.zip" TargetMode="External"/><Relationship Id="rId18" Type="http://schemas.openxmlformats.org/officeDocument/2006/relationships/hyperlink" Target="http://www.3gpp.org/ftp/TSG_RAN/WG4_Radio/TSGR4_96_e/Docs/R4-2009824.zip" TargetMode="External"/><Relationship Id="rId26" Type="http://schemas.openxmlformats.org/officeDocument/2006/relationships/image" Target="media/image1.wmf"/><Relationship Id="rId21" Type="http://schemas.openxmlformats.org/officeDocument/2006/relationships/hyperlink" Target="http://www.3gpp.org/ftp/TSG_RAN/WG4_Radio/TSGR4_96_e/Docs/R4-2010289.zip"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ftp/TSG_RAN/WG4_Radio/TSGR4_96_e/Docs/R4-2010138.zip" TargetMode="External"/><Relationship Id="rId17" Type="http://schemas.openxmlformats.org/officeDocument/2006/relationships/hyperlink" Target="http://www.3gpp.org/ftp/TSG_RAN/WG4_Radio/TSGR4_96_e/Docs/R4-2010014.zip" TargetMode="External"/><Relationship Id="rId25" Type="http://schemas.openxmlformats.org/officeDocument/2006/relationships/hyperlink" Target="http://www.3gpp.org/ftp/TSG_RAN/WG4_Radio/TSGR4_96_e/Docs/R4-2010820.zip" TargetMode="External"/><Relationship Id="rId33"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TSG_RAN/WG4_Radio/TSGR4_96_e/Docs/R4-2010819.zip" TargetMode="External"/><Relationship Id="rId20" Type="http://schemas.openxmlformats.org/officeDocument/2006/relationships/hyperlink" Target="http://www.3gpp.org/ftp/TSG_RAN/WG4_Radio/TSGR4_96_e/Docs/R4-2010138.zip" TargetMode="Externa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09829.zip" TargetMode="External"/><Relationship Id="rId24" Type="http://schemas.openxmlformats.org/officeDocument/2006/relationships/hyperlink" Target="http://www.3gpp.org/ftp/TSG_RAN/WG4_Radio/TSGR4_96_e/Docs/R4-2010136.zip" TargetMode="External"/><Relationship Id="rId32" Type="http://schemas.openxmlformats.org/officeDocument/2006/relationships/image" Target="media/image4.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4_Radio/TSGR4_96_e/Docs/R4-2010605.zip" TargetMode="External"/><Relationship Id="rId23" Type="http://schemas.openxmlformats.org/officeDocument/2006/relationships/hyperlink" Target="http://www.3gpp.org/ftp/TSG_RAN/WG4_Radio/TSGR4_96_e/Docs/R4-2009577.zip" TargetMode="External"/><Relationship Id="rId28" Type="http://schemas.openxmlformats.org/officeDocument/2006/relationships/image" Target="media/image2.wmf"/><Relationship Id="rId36" Type="http://schemas.microsoft.com/office/2011/relationships/people" Target="people.xml"/><Relationship Id="rId10" Type="http://schemas.openxmlformats.org/officeDocument/2006/relationships/hyperlink" Target="http://www.3gpp.org/ftp/TSG_RAN/WG4_Radio/TSGR4_96_e/Docs/R4-2010605.zip" TargetMode="External"/><Relationship Id="rId19" Type="http://schemas.openxmlformats.org/officeDocument/2006/relationships/hyperlink" Target="http://www.3gpp.org/ftp/TSG_RAN/WG4_Radio/TSGR4_96_e/Docs/R4-2009829.zip" TargetMode="External"/><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ftp/TSG_RAN/WG4_Radio/TSGR4_96_e/Docs/R4-2010290.zip" TargetMode="External"/><Relationship Id="rId14" Type="http://schemas.openxmlformats.org/officeDocument/2006/relationships/hyperlink" Target="http://www.3gpp.org/ftp/TSG_RAN/WG4_Radio/TSGR4_96_e/Docs/R4-2010457.zip" TargetMode="External"/><Relationship Id="rId22" Type="http://schemas.openxmlformats.org/officeDocument/2006/relationships/hyperlink" Target="http://www.3gpp.org/ftp/TSG_RAN/WG4_Radio/TSGR4_96_e/Docs/R4-2010821.zip"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F12C4-EA69-419F-A8B5-42C8BCF3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4977</Words>
  <Characters>28373</Characters>
  <Application>Microsoft Office Word</Application>
  <DocSecurity>0</DocSecurity>
  <Lines>236</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33284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임수환/책임연구원/미래기술센터 C&amp;M표준(연)5G무선통신표준Task(suhwan.lim@lge.com)</dc:creator>
  <cp:lastModifiedBy>Huawei</cp:lastModifiedBy>
  <cp:revision>2</cp:revision>
  <cp:lastPrinted>2019-04-25T01:09:00Z</cp:lastPrinted>
  <dcterms:created xsi:type="dcterms:W3CDTF">2020-08-20T16:59:00Z</dcterms:created>
  <dcterms:modified xsi:type="dcterms:W3CDTF">2020-08-20T16:59:00Z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(3)PRXbWO1IuhInAN6ON3SdbT68vN5VkwE5oGgtqgX5JwcpMqA0mZKmhDhvqfRdZfoTVBd1Jpmc
i2fjCHzXGAXl7BytXGWZOYE6fGMk/Z3NM21Vax6kVAyMI7siu678fnimAQdNnVDHG52GNJLJ
y+v7XfoAMRDvnNOQS/Tt7pwvh6dVg/zR4o4KwH+iBa+ptBfadB2Q3ANwQoSvUY0Jv91bZxSq
e7Bn02FJql1uTSDnCI</vt:lpwstr>
  </property>
  <property fmtid="{D5CDD505-2E9C-101B-9397-08002B2CF9AE}" pid="14" name="_2015_ms_pID_7253431">
    <vt:lpwstr>XuA4vzb1WEn4+Se1pFhtkJ500ngcjoikNPb4EhsqxJayKLjPWnsXr9
Ff2u6grNkGC9RLOZGm7D+1G7kKPAiYTN1SLhr8+9JF4VNqr6CKkP2wOrd6lSkuNdeHWzJhX8
7vEYw3GhiU+J5v5TNAtFcl8iFgCxwrHgOd/UjETokKXbinmQxQr4Z/yd1szXpoyKXZkpKQIB
m1YxeeWh6FVj3PJmJiPn7pbiqAe9QE+pXyId</vt:lpwstr>
  </property>
  <property fmtid="{D5CDD505-2E9C-101B-9397-08002B2CF9AE}" pid="15" name="_2015_ms_pID_7253432">
    <vt:lpwstr>Og==</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Sensitivity">
    <vt:lpwstr>C2 General</vt:lpwstr>
  </property>
</Properties>
</file>